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04CEF" w14:textId="69EB115C" w:rsidR="00C95308" w:rsidRPr="009B3DD1" w:rsidRDefault="00C95308" w:rsidP="00A15E09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>
        <w:rPr>
          <w:b/>
          <w:noProof/>
          <w:sz w:val="28"/>
        </w:rPr>
        <w:t>23</w:t>
      </w:r>
      <w:r w:rsidRPr="009B3DD1">
        <w:rPr>
          <w:b/>
          <w:noProof/>
          <w:sz w:val="28"/>
        </w:rPr>
        <w:tab/>
        <w:t>R3-2</w:t>
      </w:r>
      <w:r w:rsidR="00912F29">
        <w:rPr>
          <w:b/>
          <w:noProof/>
          <w:sz w:val="28"/>
        </w:rPr>
        <w:t>4</w:t>
      </w:r>
      <w:r w:rsidR="004A3CB7">
        <w:rPr>
          <w:b/>
          <w:noProof/>
          <w:sz w:val="28"/>
        </w:rPr>
        <w:t>0145</w:t>
      </w:r>
    </w:p>
    <w:p w14:paraId="195430C9" w14:textId="77777777" w:rsidR="00C95308" w:rsidRPr="009B3DD1" w:rsidRDefault="00C95308" w:rsidP="00C9530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8159E7">
        <w:rPr>
          <w:b/>
          <w:noProof/>
          <w:sz w:val="28"/>
        </w:rPr>
        <w:t>Chicago, USA</w:t>
      </w:r>
      <w:r w:rsidRPr="004330DB">
        <w:rPr>
          <w:b/>
          <w:noProof/>
          <w:sz w:val="28"/>
        </w:rPr>
        <w:t xml:space="preserve">, </w:t>
      </w:r>
      <w:r>
        <w:rPr>
          <w:b/>
          <w:noProof/>
          <w:sz w:val="28"/>
        </w:rPr>
        <w:t>13</w:t>
      </w:r>
      <w:r w:rsidRPr="004330DB">
        <w:rPr>
          <w:b/>
          <w:noProof/>
          <w:sz w:val="28"/>
        </w:rPr>
        <w:t>th – 1</w:t>
      </w:r>
      <w:r>
        <w:rPr>
          <w:b/>
          <w:noProof/>
          <w:sz w:val="28"/>
        </w:rPr>
        <w:t>7</w:t>
      </w:r>
      <w:r w:rsidRPr="004330DB">
        <w:rPr>
          <w:b/>
          <w:noProof/>
          <w:sz w:val="28"/>
        </w:rPr>
        <w:t xml:space="preserve">th </w:t>
      </w:r>
      <w:r>
        <w:rPr>
          <w:b/>
          <w:noProof/>
          <w:sz w:val="28"/>
        </w:rPr>
        <w:t>Nov</w:t>
      </w:r>
      <w:r w:rsidRPr="004330DB">
        <w:rPr>
          <w:b/>
          <w:noProof/>
          <w:sz w:val="28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0FC071" w:rsidR="001E41F3" w:rsidRPr="00410371" w:rsidRDefault="00912F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2F29">
              <w:rPr>
                <w:rFonts w:eastAsia="宋体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48A5A" w:rsidR="001E41F3" w:rsidRPr="00410371" w:rsidRDefault="004A3CB7" w:rsidP="004A3CB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4A3CB7">
              <w:rPr>
                <w:rFonts w:eastAsia="宋体" w:hint="eastAsia"/>
                <w:b/>
                <w:noProof/>
                <w:sz w:val="28"/>
              </w:rPr>
              <w:t>1</w:t>
            </w:r>
            <w:r w:rsidRPr="004A3CB7">
              <w:rPr>
                <w:rFonts w:eastAsia="宋体"/>
                <w:b/>
                <w:noProof/>
                <w:sz w:val="28"/>
              </w:rPr>
              <w:t>262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13F81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FCC490" w:rsidR="001E41F3" w:rsidRPr="00410371" w:rsidRDefault="00912F29" w:rsidP="006E1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1CDA">
              <w:rPr>
                <w:rFonts w:eastAsia="宋体"/>
                <w:b/>
                <w:noProof/>
                <w:sz w:val="28"/>
              </w:rPr>
              <w:t>15.</w:t>
            </w:r>
            <w:r w:rsidR="006E1CDA" w:rsidRPr="006E1CDA">
              <w:rPr>
                <w:rFonts w:eastAsia="宋体"/>
                <w:b/>
                <w:noProof/>
                <w:sz w:val="28"/>
              </w:rPr>
              <w:t>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6CA99C" w:rsidR="00F25D98" w:rsidRDefault="00912F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59AF12" w:rsidR="001E41F3" w:rsidRDefault="00912F29" w:rsidP="00912F29">
            <w:pPr>
              <w:pStyle w:val="CRCoverPage"/>
              <w:spacing w:after="0"/>
              <w:rPr>
                <w:noProof/>
              </w:rPr>
            </w:pPr>
            <w:r w:rsidRPr="00912F29">
              <w:rPr>
                <w:noProof/>
              </w:rPr>
              <w:t>Support of Emergency Services in 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09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6F1611" w:rsidR="001E41F3" w:rsidRPr="006F09A5" w:rsidRDefault="006F09A5" w:rsidP="00DC43D1">
            <w:pPr>
              <w:pStyle w:val="CRCoverPage"/>
              <w:spacing w:after="0"/>
              <w:rPr>
                <w:noProof/>
                <w:lang w:val="it-IT"/>
              </w:rPr>
            </w:pPr>
            <w:r w:rsidRPr="006F09A5">
              <w:rPr>
                <w:lang w:val="it-IT"/>
              </w:rPr>
              <w:t>China Telecom, China Unicom,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A0E31" w:rsidR="001E41F3" w:rsidRDefault="00DC43D1" w:rsidP="00DF4F22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71F749" w:rsidR="001E41F3" w:rsidRDefault="00DF4F22" w:rsidP="00DF4F22">
            <w:pPr>
              <w:pStyle w:val="CRCoverPage"/>
              <w:spacing w:after="0"/>
              <w:rPr>
                <w:noProof/>
              </w:rPr>
            </w:pPr>
            <w:r w:rsidRPr="00C733A5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D8DC1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9122C8" w:rsidR="001E41F3" w:rsidRDefault="001963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0A5BB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2B36F" w:rsidR="001E41F3" w:rsidRDefault="00010A0C" w:rsidP="0088614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Pr="0011726C">
              <w:rPr>
                <w:lang w:eastAsia="zh-CN"/>
              </w:rPr>
              <w:t>Emergency Services</w:t>
            </w:r>
            <w:r>
              <w:rPr>
                <w:lang w:eastAsia="zh-CN"/>
              </w:rPr>
              <w:t xml:space="preserve"> which </w:t>
            </w:r>
            <w:r w:rsidRPr="001B7C50">
              <w:rPr>
                <w:lang w:eastAsia="ja-JP"/>
              </w:rPr>
              <w:t>refer to functionalities provided by the serving network when the network is configured to support Emergency Services</w:t>
            </w:r>
            <w:r w:rsidRPr="0011726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had been supported in NG-RAN.</w:t>
            </w:r>
            <w:r w:rsidR="00B4755D">
              <w:t xml:space="preserve"> The indication</w:t>
            </w:r>
            <w:r w:rsidR="00B4755D" w:rsidRPr="00E64DC4">
              <w:rPr>
                <w:i/>
                <w:iCs/>
              </w:rPr>
              <w:t xml:space="preserve"> </w:t>
            </w:r>
            <w:r w:rsidR="00B4755D" w:rsidRPr="00E64DC4">
              <w:rPr>
                <w:i/>
                <w:iCs/>
                <w:lang w:eastAsia="zh-CN"/>
              </w:rPr>
              <w:t>ims-EmergencySupport</w:t>
            </w:r>
            <w:r w:rsidR="00B4755D" w:rsidRPr="00B4755D">
              <w:rPr>
                <w:lang w:eastAsia="zh-CN"/>
              </w:rPr>
              <w:t xml:space="preserve"> </w:t>
            </w:r>
            <w:r w:rsidR="00B4755D">
              <w:rPr>
                <w:lang w:eastAsia="zh-CN"/>
              </w:rPr>
              <w:t>broadcast in SIB1</w:t>
            </w:r>
            <w:r w:rsidR="002D22B9">
              <w:rPr>
                <w:lang w:eastAsia="zh-CN"/>
              </w:rPr>
              <w:t xml:space="preserve"> </w:t>
            </w:r>
            <w:r w:rsidR="00C12C66">
              <w:rPr>
                <w:lang w:eastAsia="zh-CN"/>
              </w:rPr>
              <w:t xml:space="preserve">are used to </w:t>
            </w:r>
            <w:r w:rsidR="00383185">
              <w:rPr>
                <w:lang w:eastAsia="zh-CN"/>
              </w:rPr>
              <w:t>indicate</w:t>
            </w:r>
            <w:r w:rsidR="004842CD">
              <w:rPr>
                <w:lang w:eastAsia="zh-CN"/>
              </w:rPr>
              <w:t xml:space="preserve"> whether</w:t>
            </w:r>
            <w:r w:rsidR="002D22B9">
              <w:rPr>
                <w:lang w:eastAsia="zh-CN"/>
              </w:rPr>
              <w:t xml:space="preserve"> </w:t>
            </w:r>
            <w:r w:rsidR="004842CD">
              <w:rPr>
                <w:lang w:eastAsia="zh-CN"/>
              </w:rPr>
              <w:t xml:space="preserve">the cell supports </w:t>
            </w:r>
            <w:r w:rsidR="002D22B9" w:rsidRPr="00E96F07">
              <w:t>emergency services</w:t>
            </w:r>
            <w:r w:rsidR="002D22B9">
              <w:t xml:space="preserve"> in limited-service state</w:t>
            </w:r>
            <w:r w:rsidR="004842CD">
              <w:t xml:space="preserve">, </w:t>
            </w:r>
            <w:r w:rsidR="004842CD" w:rsidRPr="00B4755D">
              <w:rPr>
                <w:lang w:eastAsia="zh-CN"/>
              </w:rPr>
              <w:t xml:space="preserve">and </w:t>
            </w:r>
            <w:r w:rsidR="002E0A65">
              <w:rPr>
                <w:lang w:eastAsia="zh-CN"/>
              </w:rPr>
              <w:t xml:space="preserve">the indication </w:t>
            </w:r>
            <w:r w:rsidR="004842CD" w:rsidRPr="00E216A7">
              <w:rPr>
                <w:i/>
                <w:iCs/>
                <w:lang w:eastAsia="zh-CN"/>
              </w:rPr>
              <w:t>eCallOverIMSSupport</w:t>
            </w:r>
            <w:r w:rsidR="00E64DC4">
              <w:rPr>
                <w:lang w:eastAsia="zh-CN"/>
              </w:rPr>
              <w:t xml:space="preserve"> </w:t>
            </w:r>
            <w:r w:rsidR="00E64DC4" w:rsidRPr="00074012">
              <w:t>indicate</w:t>
            </w:r>
            <w:r w:rsidR="00E64DC4">
              <w:t>s</w:t>
            </w:r>
            <w:r w:rsidR="00E64DC4" w:rsidRPr="00805E7C">
              <w:t xml:space="preserve"> </w:t>
            </w:r>
            <w:r w:rsidR="00E64DC4">
              <w:t>whether</w:t>
            </w:r>
            <w:r w:rsidR="00E64DC4" w:rsidRPr="00805E7C">
              <w:t xml:space="preserve"> </w:t>
            </w:r>
            <w:r w:rsidR="00E64DC4" w:rsidRPr="00074012">
              <w:t xml:space="preserve">eCall over IMS is supported </w:t>
            </w:r>
            <w:r w:rsidR="00E64DC4">
              <w:t xml:space="preserve">regardless of UE service state. In split architecture, the gNB-CU need to have these indications to determine access information for </w:t>
            </w:r>
            <w:r w:rsidR="00E64DC4">
              <w:rPr>
                <w:lang w:eastAsia="zh-CN"/>
              </w:rPr>
              <w:t>u</w:t>
            </w:r>
            <w:r w:rsidR="00E64DC4" w:rsidRPr="005A6538">
              <w:rPr>
                <w:lang w:eastAsia="zh-CN"/>
              </w:rPr>
              <w:t>nauthenticated</w:t>
            </w:r>
            <w:r w:rsidR="00E64DC4">
              <w:t xml:space="preserve"> UE. However, both</w:t>
            </w:r>
            <w:r w:rsidR="00E216A7">
              <w:t xml:space="preserve"> </w:t>
            </w:r>
            <w:r w:rsidR="00E216A7" w:rsidRPr="00E64DC4">
              <w:rPr>
                <w:i/>
                <w:iCs/>
                <w:lang w:eastAsia="zh-CN"/>
              </w:rPr>
              <w:t>ims-EmergencySupport</w:t>
            </w:r>
            <w:r w:rsidR="00E64DC4">
              <w:t xml:space="preserve"> and </w:t>
            </w:r>
            <w:r w:rsidR="00E216A7" w:rsidRPr="00E216A7">
              <w:rPr>
                <w:i/>
                <w:iCs/>
                <w:lang w:eastAsia="zh-CN"/>
              </w:rPr>
              <w:t>eCallOverIMSSupport</w:t>
            </w:r>
            <w:r w:rsidR="00E216A7">
              <w:t xml:space="preserve"> </w:t>
            </w:r>
            <w:r w:rsidR="00E64DC4">
              <w:t>are not included in F1AP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B7743B" w14:textId="1452F2CE" w:rsidR="0088614A" w:rsidRPr="0088614A" w:rsidRDefault="0088614A" w:rsidP="008861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To add new indications </w:t>
            </w:r>
            <w:r w:rsidRPr="00E64DC4">
              <w:rPr>
                <w:i/>
                <w:iCs/>
                <w:lang w:eastAsia="zh-CN"/>
              </w:rPr>
              <w:t>ims-EmergencySupport</w:t>
            </w:r>
            <w:r>
              <w:t xml:space="preserve"> and </w:t>
            </w:r>
            <w:r w:rsidRPr="00E216A7">
              <w:rPr>
                <w:i/>
                <w:iCs/>
                <w:lang w:eastAsia="zh-CN"/>
              </w:rPr>
              <w:t>eCallOverIMSSupport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 w:rsidRPr="00D85C54">
              <w:rPr>
                <w:i/>
                <w:iCs/>
                <w:lang w:eastAsia="zh-CN"/>
              </w:rPr>
              <w:t>Served Cell Information</w:t>
            </w:r>
            <w:r>
              <w:rPr>
                <w:lang w:eastAsia="zh-CN"/>
              </w:rPr>
              <w:t xml:space="preserve"> IE. </w:t>
            </w:r>
          </w:p>
          <w:p w14:paraId="6CF2DBB7" w14:textId="77777777" w:rsidR="0088614A" w:rsidRDefault="0088614A" w:rsidP="0088614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BE3E4FB" w14:textId="77777777" w:rsidR="0088614A" w:rsidRDefault="0088614A" w:rsidP="0088614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 xml:space="preserve">Impact assessment towards the previous version of the specification (same release): </w:t>
            </w:r>
          </w:p>
          <w:p w14:paraId="31C656EC" w14:textId="59780A55" w:rsidR="001E41F3" w:rsidRDefault="00D85C54" w:rsidP="008861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has isoldated impact under protocol point of view. The impact can be considered isolated because the change affects only </w:t>
            </w:r>
            <w:r w:rsidR="00AC3633" w:rsidRPr="001B7C50">
              <w:rPr>
                <w:lang w:eastAsia="ja-JP"/>
              </w:rPr>
              <w:t>Emergency Services</w:t>
            </w:r>
            <w:r w:rsidR="00AC3633">
              <w:rPr>
                <w:lang w:eastAsia="ja-JP"/>
              </w:rPr>
              <w:t xml:space="preserve"> in </w:t>
            </w:r>
            <w:r w:rsidR="000B3F74">
              <w:t>limited-service state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7C023D" w:rsidR="001E41F3" w:rsidRDefault="00E24E5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</w:t>
            </w:r>
            <w:r w:rsidRPr="00E96F07">
              <w:t>mergency services</w:t>
            </w:r>
            <w:r>
              <w:t xml:space="preserve"> in limited-service state and </w:t>
            </w:r>
            <w:r w:rsidRPr="00074012">
              <w:t>eCall over IMS</w:t>
            </w:r>
            <w:r>
              <w:t xml:space="preserve"> are not supported in split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6854F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B51402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D6CE3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3431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BD318" w14:textId="77777777" w:rsidR="006E1CDA" w:rsidRDefault="006E1CDA" w:rsidP="006E1CDA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5FCE742" w14:textId="77777777" w:rsidR="00CD2479" w:rsidRPr="00356814" w:rsidRDefault="00CD2479" w:rsidP="00CD2479">
      <w:pPr>
        <w:pStyle w:val="4"/>
        <w:keepNext w:val="0"/>
        <w:keepLines w:val="0"/>
        <w:widowControl w:val="0"/>
      </w:pPr>
      <w:bookmarkStart w:id="1" w:name="_Toc20955914"/>
      <w:bookmarkStart w:id="2" w:name="_Toc29404253"/>
      <w:bookmarkStart w:id="3" w:name="_Toc36556649"/>
      <w:bookmarkStart w:id="4" w:name="_Toc45832793"/>
      <w:bookmarkStart w:id="5" w:name="_Toc51763426"/>
      <w:bookmarkStart w:id="6" w:name="_Toc64448367"/>
      <w:bookmarkStart w:id="7" w:name="_Toc74153413"/>
      <w:bookmarkStart w:id="8" w:name="_Toc138795239"/>
      <w:r w:rsidRPr="00356814">
        <w:t>9.3.1.10</w:t>
      </w:r>
      <w:r w:rsidRPr="00356814">
        <w:tab/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240C270" w14:textId="77777777" w:rsidR="00CD2479" w:rsidRPr="00356814" w:rsidRDefault="00CD2479" w:rsidP="00CD2479">
      <w:pPr>
        <w:widowControl w:val="0"/>
      </w:pPr>
      <w:r w:rsidRPr="00356814">
        <w:t>This IE contains cell configuration information of a cell in the gNB-DU.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D2479" w:rsidRPr="00356814" w14:paraId="52E946DF" w14:textId="77777777" w:rsidTr="00A15E09">
        <w:trPr>
          <w:tblHeader/>
        </w:trPr>
        <w:tc>
          <w:tcPr>
            <w:tcW w:w="2160" w:type="dxa"/>
          </w:tcPr>
          <w:p w14:paraId="69703F5E" w14:textId="77777777" w:rsidR="00CD2479" w:rsidRPr="00356814" w:rsidRDefault="00CD2479" w:rsidP="00A15E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3BDC95" w14:textId="77777777" w:rsidR="00CD2479" w:rsidRPr="00356814" w:rsidRDefault="00CD2479" w:rsidP="00A15E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D89F508" w14:textId="77777777" w:rsidR="00CD2479" w:rsidRPr="00356814" w:rsidRDefault="00CD2479" w:rsidP="00A15E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089F086" w14:textId="77777777" w:rsidR="00CD2479" w:rsidRPr="00356814" w:rsidRDefault="00CD2479" w:rsidP="00A15E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6DD1C7F" w14:textId="77777777" w:rsidR="00CD2479" w:rsidRPr="00356814" w:rsidRDefault="00CD2479" w:rsidP="00A15E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B9B097A" w14:textId="77777777" w:rsidR="00CD2479" w:rsidRPr="00356814" w:rsidRDefault="00CD2479" w:rsidP="00A15E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5C78941" w14:textId="77777777" w:rsidR="00CD2479" w:rsidRPr="00356814" w:rsidRDefault="00CD2479" w:rsidP="00A15E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CD2479" w:rsidRPr="00356814" w14:paraId="40A1439A" w14:textId="77777777" w:rsidTr="00A15E09">
        <w:tc>
          <w:tcPr>
            <w:tcW w:w="2160" w:type="dxa"/>
          </w:tcPr>
          <w:p w14:paraId="5A50C50F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67A4A770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2B86F78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992B21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7187757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A72317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6FA0512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2479" w:rsidRPr="00356814" w14:paraId="3334A2F9" w14:textId="77777777" w:rsidTr="00A15E09">
        <w:tc>
          <w:tcPr>
            <w:tcW w:w="2160" w:type="dxa"/>
          </w:tcPr>
          <w:p w14:paraId="05AB5067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183830A6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AF10BE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D222AF4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02D6BBFE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02F6C197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6D67D1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2479" w:rsidRPr="00356814" w14:paraId="24BC542A" w14:textId="77777777" w:rsidTr="00A15E09">
        <w:tc>
          <w:tcPr>
            <w:tcW w:w="2160" w:type="dxa"/>
          </w:tcPr>
          <w:p w14:paraId="055D0BCB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5D9A1C59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3E659C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0CD055E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545385A5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233AE203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FD4E94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2479" w:rsidRPr="00356814" w14:paraId="08174CD1" w14:textId="77777777" w:rsidTr="00A15E09">
        <w:tc>
          <w:tcPr>
            <w:tcW w:w="2160" w:type="dxa"/>
          </w:tcPr>
          <w:p w14:paraId="67F5A546" w14:textId="77777777" w:rsidR="00CD2479" w:rsidRPr="00356814" w:rsidDel="00D04558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55D25C59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22DAE15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7C16C0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0C81834C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969FEC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0820C1C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2479" w:rsidRPr="00356814" w14:paraId="3843E55C" w14:textId="77777777" w:rsidTr="00A15E09">
        <w:tc>
          <w:tcPr>
            <w:tcW w:w="2160" w:type="dxa"/>
          </w:tcPr>
          <w:p w14:paraId="00EA9BB6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436447EB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27E20D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0A1816AB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92A6108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bookmarkStart w:id="9" w:name="OLE_LINK166"/>
            <w:r>
              <w:rPr>
                <w:rFonts w:ascii="Arial" w:hAnsi="Arial" w:cs="Arial"/>
                <w:sz w:val="18"/>
                <w:lang w:eastAsia="ja-JP"/>
              </w:rPr>
              <w:t xml:space="preserve">in SIB1 </w:t>
            </w:r>
            <w:bookmarkEnd w:id="9"/>
            <w:r w:rsidRPr="001B176F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6F3447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1B176F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9D9519D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11CC87B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D2479" w:rsidRPr="00356814" w14:paraId="3C80C2B6" w14:textId="77777777" w:rsidTr="00A15E09">
        <w:tc>
          <w:tcPr>
            <w:tcW w:w="2160" w:type="dxa"/>
          </w:tcPr>
          <w:p w14:paraId="1FC2C9A0" w14:textId="77777777" w:rsidR="00CD2479" w:rsidRPr="00356814" w:rsidRDefault="00CD2479" w:rsidP="00A15E09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0EBDB261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70F002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B43C1D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36731800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6C8E64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79F7CB9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D2479" w:rsidRPr="00356814" w14:paraId="26EC35A1" w14:textId="77777777" w:rsidTr="00A15E09">
        <w:tc>
          <w:tcPr>
            <w:tcW w:w="2160" w:type="dxa"/>
          </w:tcPr>
          <w:p w14:paraId="32BAA38C" w14:textId="77777777" w:rsidR="00CD2479" w:rsidRPr="00356814" w:rsidRDefault="00CD2479" w:rsidP="00A15E09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3D210D1F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801413E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30BF57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202941F3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69D3DCD8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1080" w:type="dxa"/>
          </w:tcPr>
          <w:p w14:paraId="7FCC34F0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17DFA9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D2479" w:rsidRPr="00356814" w14:paraId="14445B9B" w14:textId="77777777" w:rsidTr="00A15E09">
        <w:tc>
          <w:tcPr>
            <w:tcW w:w="2160" w:type="dxa"/>
          </w:tcPr>
          <w:p w14:paraId="4ED23628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35681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7174801C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D639B60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4C6641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AFB7DD1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D168939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49B48CB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D2479" w:rsidRPr="00356814" w14:paraId="58E5207C" w14:textId="77777777" w:rsidTr="00A15E09">
        <w:tc>
          <w:tcPr>
            <w:tcW w:w="2160" w:type="dxa"/>
          </w:tcPr>
          <w:p w14:paraId="1D7B0434" w14:textId="77777777" w:rsidR="00CD2479" w:rsidRPr="00356814" w:rsidRDefault="00CD2479" w:rsidP="00A15E09">
            <w:pPr>
              <w:widowControl w:val="0"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135D0FE4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375EDD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3F379A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344D767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30856B2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1F2C10F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D2479" w:rsidRPr="00356814" w14:paraId="7C2B7861" w14:textId="77777777" w:rsidTr="00A15E09">
        <w:tc>
          <w:tcPr>
            <w:tcW w:w="2160" w:type="dxa"/>
          </w:tcPr>
          <w:p w14:paraId="691C0C30" w14:textId="77777777" w:rsidR="00CD2479" w:rsidRPr="00356814" w:rsidRDefault="00CD2479" w:rsidP="00A15E09">
            <w:pPr>
              <w:widowControl w:val="0"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740C87CB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C26857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0029932C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5FFAFFD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D0F4ECF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F4F3184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D2479" w:rsidRPr="00356814" w14:paraId="2B1A981C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22DE" w14:textId="77777777" w:rsidR="00CD2479" w:rsidRPr="00356814" w:rsidRDefault="00CD2479" w:rsidP="00A15E09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5B6B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D743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F270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49A2AF5E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8C95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E507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2086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D2479" w:rsidRPr="00356814" w14:paraId="0D122079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456F" w14:textId="77777777" w:rsidR="00CD2479" w:rsidRPr="00356814" w:rsidRDefault="00CD2479" w:rsidP="00A15E09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964E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0627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DB83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1C230629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1702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5F7A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431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D2479" w:rsidRPr="00356814" w14:paraId="0AD9C52B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7F2D" w14:textId="77777777" w:rsidR="00CD2479" w:rsidRPr="00356814" w:rsidRDefault="00CD2479" w:rsidP="00A15E09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A430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79D1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F921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0B5354B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2A9B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442A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EBFA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D2479" w:rsidRPr="00356814" w14:paraId="5A22AEC9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B2F3" w14:textId="77777777" w:rsidR="00CD2479" w:rsidRPr="00356814" w:rsidRDefault="00CD2479" w:rsidP="00A15E09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F430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9C19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2993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E66B29C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EC15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9A32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5B0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D2479" w:rsidRPr="00356814" w14:paraId="70491097" w14:textId="77777777" w:rsidTr="00A15E09">
        <w:tc>
          <w:tcPr>
            <w:tcW w:w="2160" w:type="dxa"/>
          </w:tcPr>
          <w:p w14:paraId="7F984AA7" w14:textId="77777777" w:rsidR="00CD2479" w:rsidRPr="00356814" w:rsidRDefault="00CD2479" w:rsidP="00A15E09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1074EF9E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119391E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B120FE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94B9C18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B02D3E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C48C59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D2479" w:rsidRPr="00356814" w14:paraId="59569286" w14:textId="77777777" w:rsidTr="00A15E09">
        <w:tc>
          <w:tcPr>
            <w:tcW w:w="2160" w:type="dxa"/>
          </w:tcPr>
          <w:p w14:paraId="3E0E5E07" w14:textId="77777777" w:rsidR="00CD2479" w:rsidRPr="00356814" w:rsidRDefault="00CD2479" w:rsidP="00A15E09">
            <w:pPr>
              <w:widowControl w:val="0"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4839FF0B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FA344A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0B4FF48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AB24580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420F8E5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FF94847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D2479" w:rsidRPr="00356814" w14:paraId="714AB78C" w14:textId="77777777" w:rsidTr="00A15E09">
        <w:tc>
          <w:tcPr>
            <w:tcW w:w="2160" w:type="dxa"/>
          </w:tcPr>
          <w:p w14:paraId="69400A80" w14:textId="77777777" w:rsidR="00CD2479" w:rsidRPr="00356814" w:rsidRDefault="00CD2479" w:rsidP="00A15E09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</w:p>
        </w:tc>
        <w:tc>
          <w:tcPr>
            <w:tcW w:w="1080" w:type="dxa"/>
          </w:tcPr>
          <w:p w14:paraId="58DFB8F3" w14:textId="77777777" w:rsidR="00CD2479" w:rsidRPr="00356814" w:rsidRDefault="00CD2479" w:rsidP="00A15E09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C72410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BF2EDE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NR Frequency Info</w:t>
            </w:r>
          </w:p>
          <w:p w14:paraId="4C759ED7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575B6DAE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8B824D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812B8DD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D2479" w:rsidRPr="00356814" w14:paraId="391A5DAD" w14:textId="77777777" w:rsidTr="00A15E09">
        <w:tc>
          <w:tcPr>
            <w:tcW w:w="2160" w:type="dxa"/>
          </w:tcPr>
          <w:p w14:paraId="5A7057B7" w14:textId="77777777" w:rsidR="00CD2479" w:rsidRPr="00356814" w:rsidRDefault="00CD2479" w:rsidP="00A15E09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080" w:type="dxa"/>
          </w:tcPr>
          <w:p w14:paraId="22E1EA03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FDB4975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9DFB93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9C909BA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0086D773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041711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7F5BB2C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D2479" w:rsidRPr="00356814" w14:paraId="5070FDC4" w14:textId="77777777" w:rsidTr="00A15E09">
        <w:tc>
          <w:tcPr>
            <w:tcW w:w="2160" w:type="dxa"/>
          </w:tcPr>
          <w:p w14:paraId="438895C2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69E5FA22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6B9CF35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14EEA77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B859247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Contains the </w:t>
            </w:r>
            <w:r w:rsidRPr="00356814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356814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6E49665D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0E8DCF3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D2479" w:rsidRPr="00356814" w14:paraId="5EC5E3D9" w14:textId="77777777" w:rsidTr="00A15E09">
        <w:tc>
          <w:tcPr>
            <w:tcW w:w="2160" w:type="dxa"/>
          </w:tcPr>
          <w:p w14:paraId="19C4177B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12C583E8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E6213ED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A35139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3B6FE7A7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4F16B361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EC758B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661F26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D2479" w:rsidRPr="00356814" w14:paraId="45FB54D3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DD29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6C3A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A9FD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1C3D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1505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7E3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B57D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D2479" w:rsidRPr="00356814" w14:paraId="6F3CF483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0961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A934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F6FF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7CF0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D708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318F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2B1D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D2479" w:rsidRPr="00356814" w14:paraId="3B993123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44E5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D00C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2172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D805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2E34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5A6E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0A20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D2479" w:rsidRPr="00356814" w14:paraId="31FA9C6A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D870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40E5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3C93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B3C3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Slice Support List</w:t>
            </w:r>
          </w:p>
          <w:p w14:paraId="0BDD09F3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550B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4F73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E16A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D2479" w:rsidRPr="00356814" w14:paraId="0F957985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608D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FD74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2B47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F7FF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A3C3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5D89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279C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ignore</w:t>
            </w:r>
          </w:p>
        </w:tc>
      </w:tr>
      <w:tr w:rsidR="00CD2479" w:rsidRPr="00356814" w14:paraId="06994FE6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A1E1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lastRenderedPageBreak/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847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093A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E351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6DF9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B13D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4B73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ignore</w:t>
            </w:r>
          </w:p>
        </w:tc>
      </w:tr>
      <w:tr w:rsidR="00CD2479" w:rsidRPr="00356814" w14:paraId="01EFBE9B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EB38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93D1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95EA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356814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F571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DC2C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宋体"/>
                <w:i/>
                <w:noProof/>
              </w:rPr>
              <w:t>PLMN-IdentityInfoList</w:t>
            </w:r>
            <w:r w:rsidRPr="00356814">
              <w:rPr>
                <w:rFonts w:eastAsia="宋体"/>
                <w:noProof/>
              </w:rPr>
              <w:t xml:space="preserve"> IE in </w:t>
            </w:r>
            <w:r w:rsidRPr="00356814">
              <w:rPr>
                <w:rFonts w:eastAsia="宋体"/>
                <w:i/>
                <w:noProof/>
              </w:rPr>
              <w:t>SIB1</w:t>
            </w:r>
            <w:r w:rsidRPr="00356814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356814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356814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>PLMN-IdentityInfoList</w:t>
            </w:r>
            <w:r>
              <w:rPr>
                <w:noProof/>
              </w:rPr>
              <w:t xml:space="preserve"> </w:t>
            </w:r>
            <w:r w:rsidRPr="00356814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356814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61F1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5236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ignore</w:t>
            </w:r>
          </w:p>
        </w:tc>
      </w:tr>
      <w:tr w:rsidR="00CD2479" w:rsidRPr="00356814" w14:paraId="02C023FA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03BE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7C26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8C68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3A03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Available PLMN List</w:t>
            </w:r>
          </w:p>
          <w:p w14:paraId="73B462D3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B68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6F3447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4E35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1089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2479" w:rsidRPr="00356814" w14:paraId="51BE3EBE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D6E2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6443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25BF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EE33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Extended Available PLMN List</w:t>
            </w:r>
          </w:p>
          <w:p w14:paraId="277DDDE4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329F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B97B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749A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2479" w:rsidRPr="00356814" w14:paraId="26E486B2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D02D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zh-CN"/>
              </w:rPr>
              <w:t>&gt;5GS</w:t>
            </w:r>
            <w:r w:rsidRPr="00356814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F6F5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0014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C878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8F30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1E59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0430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2479" w:rsidRPr="00356814" w14:paraId="73BE9622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2BAA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356814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D9CD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3410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1232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CD79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7578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669F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2479" w:rsidRPr="00356814" w14:paraId="7B2E496A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9547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B99C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500C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7C93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408517A7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4300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2EF8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9D02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2479" w:rsidRPr="00356814" w14:paraId="46E87705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52BB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A714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742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2345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F52C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4A10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20AE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D2479" w:rsidRPr="00356814" w14:paraId="626FD93D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E36A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493B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093D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5AD3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3F9F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90F9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94F8" w14:textId="77777777" w:rsidR="00CD2479" w:rsidRPr="00356814" w:rsidRDefault="00CD2479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5288" w:rsidRPr="00356814" w14:paraId="2DE631F0" w14:textId="77777777" w:rsidTr="00A15E09">
        <w:trPr>
          <w:ins w:id="10" w:author="China Telecom" w:date="2024-02-06T14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D7EE" w14:textId="71CC8324" w:rsidR="003C5288" w:rsidRDefault="003C5288" w:rsidP="00A075A0">
            <w:pPr>
              <w:pStyle w:val="TAL"/>
              <w:keepNext w:val="0"/>
              <w:keepLines w:val="0"/>
              <w:widowControl w:val="0"/>
              <w:rPr>
                <w:ins w:id="11" w:author="China Telecom" w:date="2024-02-06T14:34:00Z"/>
                <w:rFonts w:eastAsia="Batang" w:cs="Arial"/>
              </w:rPr>
            </w:pPr>
            <w:ins w:id="12" w:author="China Telecom" w:date="2024-02-06T14:35:00Z">
              <w:r w:rsidRPr="00A075A0">
                <w:rPr>
                  <w:lang w:eastAsia="ja-JP"/>
                </w:rPr>
                <w:t>ims-EmergencySupport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CAE8" w14:textId="0E7771AC" w:rsidR="003C5288" w:rsidRDefault="003C5288" w:rsidP="003C5288">
            <w:pPr>
              <w:pStyle w:val="TAL"/>
              <w:keepNext w:val="0"/>
              <w:keepLines w:val="0"/>
              <w:widowControl w:val="0"/>
              <w:rPr>
                <w:ins w:id="13" w:author="China Telecom" w:date="2024-02-06T14:34:00Z"/>
                <w:rFonts w:cs="Arial"/>
                <w:lang w:eastAsia="zh-CN"/>
              </w:rPr>
            </w:pPr>
            <w:ins w:id="14" w:author="China Telecom" w:date="2024-02-06T14:35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1374" w14:textId="77777777" w:rsidR="003C5288" w:rsidRPr="00356814" w:rsidRDefault="003C5288" w:rsidP="003C5288">
            <w:pPr>
              <w:pStyle w:val="TAL"/>
              <w:keepNext w:val="0"/>
              <w:keepLines w:val="0"/>
              <w:widowControl w:val="0"/>
              <w:rPr>
                <w:ins w:id="15" w:author="China Telecom" w:date="2024-02-06T14:3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15A5" w14:textId="55F01EC3" w:rsidR="003C5288" w:rsidRPr="00AD521A" w:rsidRDefault="003C5288" w:rsidP="003C5288">
            <w:pPr>
              <w:pStyle w:val="TAL"/>
              <w:keepNext w:val="0"/>
              <w:keepLines w:val="0"/>
              <w:widowControl w:val="0"/>
              <w:rPr>
                <w:ins w:id="16" w:author="China Telecom" w:date="2024-02-06T14:34:00Z"/>
              </w:rPr>
            </w:pPr>
            <w:ins w:id="17" w:author="China Telecom" w:date="2024-02-06T14:36:00Z">
              <w:r w:rsidRPr="00356814"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1FE1" w14:textId="1711D080" w:rsidR="003C5288" w:rsidRDefault="003C5288" w:rsidP="003C5288">
            <w:pPr>
              <w:pStyle w:val="TAL"/>
              <w:keepNext w:val="0"/>
              <w:keepLines w:val="0"/>
              <w:widowControl w:val="0"/>
              <w:rPr>
                <w:ins w:id="18" w:author="China Telecom" w:date="2024-02-06T14:34:00Z"/>
                <w:lang w:val="en-US" w:eastAsia="zh-CN"/>
              </w:rPr>
            </w:pPr>
            <w:ins w:id="19" w:author="China Telecom" w:date="2024-02-06T14:36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 xml:space="preserve">his IE </w:t>
              </w:r>
              <w:r w:rsidRPr="00356814">
                <w:rPr>
                  <w:rFonts w:cs="Arial"/>
                  <w:szCs w:val="18"/>
                  <w:lang w:eastAsia="ja-JP"/>
                </w:rPr>
                <w:t>corresponds to the</w:t>
              </w:r>
            </w:ins>
            <w:ins w:id="20" w:author="China Telecom" w:date="2024-02-06T14:37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3C5288">
                <w:rPr>
                  <w:rFonts w:cs="Arial"/>
                  <w:i/>
                  <w:iCs/>
                  <w:szCs w:val="18"/>
                  <w:lang w:eastAsia="ja-JP"/>
                </w:rPr>
                <w:t>ims-EmergencySupport</w:t>
              </w:r>
              <w:r>
                <w:rPr>
                  <w:rFonts w:cs="Arial"/>
                  <w:szCs w:val="18"/>
                  <w:lang w:eastAsia="ja-JP"/>
                </w:rPr>
                <w:t xml:space="preserve"> IE in SIB1 as specified in TS38.331[8].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B26A" w14:textId="5FCDCCB5" w:rsidR="003C5288" w:rsidRDefault="003C5288" w:rsidP="003C5288">
            <w:pPr>
              <w:pStyle w:val="TAC"/>
              <w:keepNext w:val="0"/>
              <w:keepLines w:val="0"/>
              <w:widowControl w:val="0"/>
              <w:rPr>
                <w:ins w:id="21" w:author="China Telecom" w:date="2024-02-06T14:34:00Z"/>
                <w:rFonts w:cs="Arial"/>
              </w:rPr>
            </w:pPr>
            <w:ins w:id="22" w:author="China Telecom" w:date="2024-02-06T14:38:00Z">
              <w:r w:rsidRPr="00356814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3E6A" w14:textId="75332181" w:rsidR="003C5288" w:rsidRDefault="003C5288" w:rsidP="003C5288">
            <w:pPr>
              <w:pStyle w:val="TAC"/>
              <w:keepNext w:val="0"/>
              <w:keepLines w:val="0"/>
              <w:widowControl w:val="0"/>
              <w:rPr>
                <w:ins w:id="23" w:author="China Telecom" w:date="2024-02-06T14:34:00Z"/>
                <w:rFonts w:cs="Arial"/>
                <w:lang w:eastAsia="ja-JP"/>
              </w:rPr>
            </w:pPr>
            <w:ins w:id="24" w:author="China Telecom" w:date="2024-02-06T14:38:00Z">
              <w:r w:rsidRPr="00356814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A075A0" w:rsidRPr="00356814" w14:paraId="388989B7" w14:textId="77777777" w:rsidTr="00A15E09">
        <w:trPr>
          <w:ins w:id="25" w:author="China Telecom" w:date="2024-02-06T14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FF8F" w14:textId="1D71C091" w:rsidR="00A075A0" w:rsidRPr="00A740C3" w:rsidRDefault="00A075A0" w:rsidP="00A075A0">
            <w:pPr>
              <w:pStyle w:val="TAL"/>
              <w:keepNext w:val="0"/>
              <w:keepLines w:val="0"/>
              <w:widowControl w:val="0"/>
              <w:rPr>
                <w:ins w:id="26" w:author="China Telecom" w:date="2024-02-06T14:38:00Z"/>
                <w:rFonts w:eastAsia="Batang" w:cs="Arial"/>
              </w:rPr>
            </w:pPr>
            <w:ins w:id="27" w:author="China Telecom" w:date="2024-02-06T14:40:00Z">
              <w:r w:rsidRPr="00A075A0">
                <w:rPr>
                  <w:lang w:eastAsia="ja-JP"/>
                </w:rPr>
                <w:t>eCallOverIMS-Support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03E4" w14:textId="41685D7C" w:rsidR="00A075A0" w:rsidRDefault="00A075A0" w:rsidP="00A075A0">
            <w:pPr>
              <w:pStyle w:val="TAL"/>
              <w:keepNext w:val="0"/>
              <w:keepLines w:val="0"/>
              <w:widowControl w:val="0"/>
              <w:rPr>
                <w:ins w:id="28" w:author="China Telecom" w:date="2024-02-06T14:38:00Z"/>
                <w:rFonts w:cs="Arial"/>
                <w:lang w:eastAsia="zh-CN"/>
              </w:rPr>
            </w:pPr>
            <w:ins w:id="29" w:author="China Telecom" w:date="2024-02-06T14:39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0DBC" w14:textId="77777777" w:rsidR="00A075A0" w:rsidRPr="00356814" w:rsidRDefault="00A075A0" w:rsidP="00A075A0">
            <w:pPr>
              <w:pStyle w:val="TAL"/>
              <w:keepNext w:val="0"/>
              <w:keepLines w:val="0"/>
              <w:widowControl w:val="0"/>
              <w:rPr>
                <w:ins w:id="30" w:author="China Telecom" w:date="2024-02-06T14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98DA" w14:textId="7174EAE5" w:rsidR="00A075A0" w:rsidRPr="00356814" w:rsidRDefault="00A075A0" w:rsidP="00A075A0">
            <w:pPr>
              <w:pStyle w:val="TAL"/>
              <w:keepNext w:val="0"/>
              <w:keepLines w:val="0"/>
              <w:widowControl w:val="0"/>
              <w:rPr>
                <w:ins w:id="31" w:author="China Telecom" w:date="2024-02-06T14:38:00Z"/>
              </w:rPr>
            </w:pPr>
            <w:ins w:id="32" w:author="China Telecom" w:date="2024-02-06T14:39:00Z">
              <w:r w:rsidRPr="00356814"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9579" w14:textId="278871D4" w:rsidR="00A075A0" w:rsidRDefault="00A075A0" w:rsidP="00A075A0">
            <w:pPr>
              <w:pStyle w:val="TAL"/>
              <w:keepNext w:val="0"/>
              <w:keepLines w:val="0"/>
              <w:widowControl w:val="0"/>
              <w:rPr>
                <w:ins w:id="33" w:author="China Telecom" w:date="2024-02-06T14:38:00Z"/>
                <w:lang w:val="en-US" w:eastAsia="zh-CN"/>
              </w:rPr>
            </w:pPr>
            <w:ins w:id="34" w:author="China Telecom" w:date="2024-02-06T14:39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 xml:space="preserve">his IE </w:t>
              </w:r>
              <w:r w:rsidRPr="00356814">
                <w:rPr>
                  <w:rFonts w:cs="Arial"/>
                  <w:szCs w:val="18"/>
                  <w:lang w:eastAsia="ja-JP"/>
                </w:rPr>
                <w:t>corresponds to the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35" w:author="China Telecom" w:date="2024-02-06T14:40:00Z">
              <w:r w:rsidRPr="00A075A0">
                <w:rPr>
                  <w:rFonts w:cs="Arial"/>
                  <w:i/>
                  <w:iCs/>
                  <w:szCs w:val="18"/>
                  <w:lang w:eastAsia="ja-JP"/>
                </w:rPr>
                <w:t>eCallOverIMS-Support</w:t>
              </w:r>
            </w:ins>
            <w:ins w:id="36" w:author="China Telecom" w:date="2024-02-06T14:39:00Z">
              <w:r>
                <w:rPr>
                  <w:rFonts w:cs="Arial"/>
                  <w:szCs w:val="18"/>
                  <w:lang w:eastAsia="ja-JP"/>
                </w:rPr>
                <w:t xml:space="preserve"> IE in SIB1 as specified in TS38.331[8].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183B" w14:textId="7C2B0382" w:rsidR="00A075A0" w:rsidRPr="00356814" w:rsidRDefault="00A075A0" w:rsidP="00A075A0">
            <w:pPr>
              <w:pStyle w:val="TAC"/>
              <w:keepNext w:val="0"/>
              <w:keepLines w:val="0"/>
              <w:widowControl w:val="0"/>
              <w:rPr>
                <w:ins w:id="37" w:author="China Telecom" w:date="2024-02-06T14:38:00Z"/>
                <w:rFonts w:cs="Arial"/>
                <w:szCs w:val="18"/>
                <w:lang w:eastAsia="ja-JP"/>
              </w:rPr>
            </w:pPr>
            <w:ins w:id="38" w:author="China Telecom" w:date="2024-02-06T14:39:00Z">
              <w:r w:rsidRPr="00356814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37AC" w14:textId="19328911" w:rsidR="00A075A0" w:rsidRPr="00356814" w:rsidRDefault="00A075A0" w:rsidP="00A075A0">
            <w:pPr>
              <w:pStyle w:val="TAC"/>
              <w:keepNext w:val="0"/>
              <w:keepLines w:val="0"/>
              <w:widowControl w:val="0"/>
              <w:rPr>
                <w:ins w:id="39" w:author="China Telecom" w:date="2024-02-06T14:38:00Z"/>
                <w:rFonts w:cs="Arial"/>
                <w:szCs w:val="18"/>
                <w:lang w:eastAsia="ja-JP"/>
              </w:rPr>
            </w:pPr>
            <w:ins w:id="40" w:author="China Telecom" w:date="2024-02-06T14:39:00Z">
              <w:r w:rsidRPr="00356814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77EDEF9E" w14:textId="77777777" w:rsidR="00CD2479" w:rsidRPr="00356814" w:rsidRDefault="00CD2479" w:rsidP="00CD247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2479" w:rsidRPr="00356814" w14:paraId="4F8A0822" w14:textId="77777777" w:rsidTr="00A15E09">
        <w:tc>
          <w:tcPr>
            <w:tcW w:w="3686" w:type="dxa"/>
          </w:tcPr>
          <w:p w14:paraId="7E0E8744" w14:textId="77777777" w:rsidR="00CD2479" w:rsidRPr="00356814" w:rsidRDefault="00CD2479" w:rsidP="00A15E0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E683A1C" w14:textId="77777777" w:rsidR="00CD2479" w:rsidRPr="00356814" w:rsidRDefault="00CD2479" w:rsidP="00A15E0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CD2479" w:rsidRPr="00356814" w14:paraId="68BFAE86" w14:textId="77777777" w:rsidTr="00A15E09">
        <w:tc>
          <w:tcPr>
            <w:tcW w:w="3686" w:type="dxa"/>
          </w:tcPr>
          <w:p w14:paraId="7D66D085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6C5A8C27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CD2479" w:rsidRPr="00356814" w14:paraId="3228F388" w14:textId="77777777" w:rsidTr="00A15E09">
        <w:tc>
          <w:tcPr>
            <w:tcW w:w="3686" w:type="dxa"/>
          </w:tcPr>
          <w:p w14:paraId="1C973C59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70F2EADC" w14:textId="77777777" w:rsidR="00CD2479" w:rsidRPr="00356814" w:rsidRDefault="00CD2479" w:rsidP="00A15E0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CD2479" w:rsidRPr="00356814" w14:paraId="48CDF646" w14:textId="77777777" w:rsidTr="00A15E09">
        <w:tc>
          <w:tcPr>
            <w:tcW w:w="3686" w:type="dxa"/>
          </w:tcPr>
          <w:p w14:paraId="68137AC0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356814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4E59097E" w14:textId="77777777" w:rsidR="00CD2479" w:rsidRPr="00356814" w:rsidRDefault="00CD2479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356814">
              <w:rPr>
                <w:lang w:eastAsia="ja-JP"/>
              </w:rPr>
              <w:t>.</w:t>
            </w:r>
          </w:p>
        </w:tc>
      </w:tr>
    </w:tbl>
    <w:p w14:paraId="3EE8C372" w14:textId="77777777" w:rsidR="006E1CDA" w:rsidRDefault="006E1CDA">
      <w:pPr>
        <w:rPr>
          <w:noProof/>
        </w:rPr>
      </w:pPr>
    </w:p>
    <w:p w14:paraId="0B2986AB" w14:textId="77777777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CD997F9" w14:textId="77777777" w:rsidR="002D7C46" w:rsidRPr="00356814" w:rsidRDefault="002D7C46" w:rsidP="002D7C46">
      <w:pPr>
        <w:pStyle w:val="3"/>
      </w:pPr>
      <w:bookmarkStart w:id="41" w:name="_Toc20956003"/>
      <w:bookmarkStart w:id="42" w:name="_Toc29404342"/>
      <w:bookmarkStart w:id="43" w:name="_Toc36556738"/>
      <w:bookmarkStart w:id="44" w:name="_Toc45832882"/>
      <w:bookmarkStart w:id="45" w:name="_Toc51763516"/>
      <w:bookmarkStart w:id="46" w:name="_Toc64448457"/>
      <w:bookmarkStart w:id="47" w:name="_Toc74153503"/>
      <w:bookmarkStart w:id="48" w:name="_Toc138795329"/>
      <w:r w:rsidRPr="00356814">
        <w:t>9.4.5</w:t>
      </w:r>
      <w:r w:rsidRPr="00356814">
        <w:tab/>
        <w:t>Information Element Definitions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2A7F424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004DC3E7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2611896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21F90EA7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Information Element Definitions</w:t>
      </w:r>
    </w:p>
    <w:p w14:paraId="6AB3CFEB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0F3C4D81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7760D41" w14:textId="77777777" w:rsidR="002D7C46" w:rsidRPr="00356814" w:rsidRDefault="002D7C46" w:rsidP="002D7C46">
      <w:pPr>
        <w:pStyle w:val="PL"/>
        <w:rPr>
          <w:noProof w:val="0"/>
          <w:snapToGrid w:val="0"/>
        </w:rPr>
      </w:pPr>
    </w:p>
    <w:p w14:paraId="26E743B7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F1AP-IEs {</w:t>
      </w:r>
    </w:p>
    <w:p w14:paraId="111D99CD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itu-t (0) identified-organization (4) etsi (0) mobileDomain (0) </w:t>
      </w:r>
    </w:p>
    <w:p w14:paraId="37A20A8A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ngran-access (22) modules (3) f1ap (3) version1 (1) f1ap-IEs (2) }</w:t>
      </w:r>
    </w:p>
    <w:p w14:paraId="5E7B2B65" w14:textId="77777777" w:rsidR="002D7C46" w:rsidRPr="00356814" w:rsidRDefault="002D7C46" w:rsidP="002D7C46">
      <w:pPr>
        <w:pStyle w:val="PL"/>
        <w:rPr>
          <w:noProof w:val="0"/>
          <w:snapToGrid w:val="0"/>
        </w:rPr>
      </w:pPr>
    </w:p>
    <w:p w14:paraId="363CA4AC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TAGS ::= </w:t>
      </w:r>
    </w:p>
    <w:p w14:paraId="4F86324D" w14:textId="77777777" w:rsidR="002D7C46" w:rsidRPr="00356814" w:rsidRDefault="002D7C46" w:rsidP="002D7C46">
      <w:pPr>
        <w:pStyle w:val="PL"/>
        <w:rPr>
          <w:noProof w:val="0"/>
          <w:snapToGrid w:val="0"/>
        </w:rPr>
      </w:pPr>
    </w:p>
    <w:p w14:paraId="6A448950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6254BDFE" w14:textId="77777777" w:rsidR="002D7C46" w:rsidRPr="00356814" w:rsidRDefault="002D7C46" w:rsidP="002D7C46">
      <w:pPr>
        <w:pStyle w:val="PL"/>
        <w:rPr>
          <w:noProof w:val="0"/>
          <w:snapToGrid w:val="0"/>
        </w:rPr>
      </w:pPr>
    </w:p>
    <w:p w14:paraId="6809A3BF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noProof w:val="0"/>
          <w:snapToGrid w:val="0"/>
        </w:rPr>
        <w:t>IMPORTS</w:t>
      </w:r>
    </w:p>
    <w:p w14:paraId="54DBB47F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id-gNB-CUSystemInformation,</w:t>
      </w:r>
    </w:p>
    <w:p w14:paraId="0BA84B60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id-HandoverPreparationInformation,</w:t>
      </w:r>
    </w:p>
    <w:p w14:paraId="5260502E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id-TAISliceSupportList,</w:t>
      </w:r>
    </w:p>
    <w:p w14:paraId="53F0D84A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id-RANAC,</w:t>
      </w:r>
    </w:p>
    <w:p w14:paraId="59A67815" w14:textId="77777777" w:rsidR="002D7C46" w:rsidRPr="00356814" w:rsidRDefault="002D7C46" w:rsidP="002D7C46">
      <w:pPr>
        <w:pStyle w:val="PL"/>
        <w:rPr>
          <w:snapToGrid w:val="0"/>
        </w:rPr>
      </w:pP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>id-</w:t>
      </w:r>
      <w:r w:rsidRPr="00356814">
        <w:rPr>
          <w:snapToGrid w:val="0"/>
        </w:rPr>
        <w:t>BearerTypeChange,</w:t>
      </w:r>
    </w:p>
    <w:p w14:paraId="6259985E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id-Cell-Direction,</w:t>
      </w:r>
    </w:p>
    <w:p w14:paraId="223726B7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id-Cell-Type,</w:t>
      </w:r>
    </w:p>
    <w:p w14:paraId="38D508C8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id-CellGroupConfig,</w:t>
      </w:r>
    </w:p>
    <w:p w14:paraId="5FBEB360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id-AvailablePLMNList,</w:t>
      </w:r>
    </w:p>
    <w:p w14:paraId="31F45818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id-PDUSessionID,</w:t>
      </w:r>
    </w:p>
    <w:p w14:paraId="05E471FB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 xml:space="preserve">id-ULPDUSessionAggregateMaximumBitRate, </w:t>
      </w:r>
    </w:p>
    <w:p w14:paraId="27F554D2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id-DC-Based-Duplication-Configured,</w:t>
      </w:r>
    </w:p>
    <w:p w14:paraId="09C3BD55" w14:textId="77777777" w:rsidR="002D7C46" w:rsidRPr="00356814" w:rsidRDefault="002D7C46" w:rsidP="002D7C46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ab/>
        <w:t>id-DC-Based-Duplication-Activation,</w:t>
      </w:r>
    </w:p>
    <w:p w14:paraId="35430C78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snapToGrid w:val="0"/>
        </w:rPr>
        <w:tab/>
        <w:t>id-Duplication-Activation,</w:t>
      </w:r>
    </w:p>
    <w:p w14:paraId="68421FF9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r w:rsidRPr="00356814">
        <w:rPr>
          <w:snapToGrid w:val="0"/>
          <w:lang w:eastAsia="zh-CN"/>
        </w:rPr>
        <w:t>DL</w:t>
      </w:r>
      <w:r w:rsidRPr="00356814">
        <w:rPr>
          <w:rFonts w:eastAsia="宋体"/>
          <w:snapToGrid w:val="0"/>
        </w:rPr>
        <w:t>PDCPSNLength,</w:t>
      </w:r>
    </w:p>
    <w:p w14:paraId="4BD17F21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id-ULPDCPSNLength,</w:t>
      </w:r>
    </w:p>
    <w:p w14:paraId="3F06EF81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id-RLC-Status,</w:t>
      </w:r>
    </w:p>
    <w:p w14:paraId="081EEB87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id-MeasurementTimingConfiguration,</w:t>
      </w:r>
    </w:p>
    <w:p w14:paraId="253E4E58" w14:textId="77777777" w:rsidR="002D7C46" w:rsidRPr="00356814" w:rsidRDefault="002D7C46" w:rsidP="002D7C46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ab/>
        <w:t>id-DRB-Information,</w:t>
      </w:r>
    </w:p>
    <w:p w14:paraId="62505790" w14:textId="77777777" w:rsidR="002D7C46" w:rsidRPr="00356814" w:rsidRDefault="002D7C46" w:rsidP="002D7C46">
      <w:pPr>
        <w:pStyle w:val="PL"/>
        <w:rPr>
          <w:snapToGrid w:val="0"/>
        </w:rPr>
      </w:pPr>
      <w:r w:rsidRPr="00356814">
        <w:rPr>
          <w:snapToGrid w:val="0"/>
        </w:rPr>
        <w:tab/>
        <w:t>id-QoSFlowMappingIndication,</w:t>
      </w:r>
    </w:p>
    <w:p w14:paraId="3F3C2819" w14:textId="77777777" w:rsidR="002D7C46" w:rsidRPr="00356814" w:rsidRDefault="002D7C46" w:rsidP="002D7C46">
      <w:pPr>
        <w:pStyle w:val="PL"/>
        <w:rPr>
          <w:noProof w:val="0"/>
        </w:rPr>
      </w:pPr>
      <w:r w:rsidRPr="00356814">
        <w:rPr>
          <w:snapToGrid w:val="0"/>
        </w:rPr>
        <w:tab/>
      </w:r>
      <w:r w:rsidRPr="00356814">
        <w:rPr>
          <w:noProof w:val="0"/>
        </w:rPr>
        <w:t>id-ServingCellMO,</w:t>
      </w:r>
    </w:p>
    <w:p w14:paraId="01DB196F" w14:textId="77777777" w:rsidR="002D7C46" w:rsidRPr="00356814" w:rsidRDefault="002D7C46" w:rsidP="002D7C46">
      <w:pPr>
        <w:pStyle w:val="PL"/>
        <w:rPr>
          <w:noProof w:val="0"/>
        </w:rPr>
      </w:pPr>
      <w:r w:rsidRPr="00356814">
        <w:rPr>
          <w:noProof w:val="0"/>
        </w:rPr>
        <w:tab/>
        <w:t>id-RLCMode,</w:t>
      </w:r>
    </w:p>
    <w:p w14:paraId="4D6B5C57" w14:textId="77777777" w:rsidR="002D7C46" w:rsidRPr="00356814" w:rsidRDefault="002D7C46" w:rsidP="002D7C46">
      <w:pPr>
        <w:pStyle w:val="PL"/>
        <w:rPr>
          <w:noProof w:val="0"/>
        </w:rPr>
      </w:pPr>
      <w:r w:rsidRPr="00356814">
        <w:rPr>
          <w:noProof w:val="0"/>
        </w:rPr>
        <w:tab/>
        <w:t>id-ExtendedServedPLMNs-List,</w:t>
      </w:r>
    </w:p>
    <w:p w14:paraId="2AC2451C" w14:textId="77777777" w:rsidR="002D7C46" w:rsidRPr="00356814" w:rsidRDefault="002D7C46" w:rsidP="002D7C46">
      <w:pPr>
        <w:pStyle w:val="PL"/>
        <w:rPr>
          <w:noProof w:val="0"/>
        </w:rPr>
      </w:pPr>
      <w:r w:rsidRPr="00356814">
        <w:rPr>
          <w:noProof w:val="0"/>
        </w:rPr>
        <w:tab/>
        <w:t>id-ExtendedAvailablePLMN-List,</w:t>
      </w:r>
    </w:p>
    <w:p w14:paraId="79E202EF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noProof w:val="0"/>
        </w:rPr>
        <w:tab/>
        <w:t>id-DRX-LongCycleStartOffset,</w:t>
      </w:r>
    </w:p>
    <w:p w14:paraId="6E977AC4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id-SelectedBandCombinationIndex,</w:t>
      </w:r>
    </w:p>
    <w:p w14:paraId="444D996E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id-SelectedFeatureSetEntryIndex,</w:t>
      </w:r>
    </w:p>
    <w:p w14:paraId="7003DDE9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id-Ph-InfoSCG,</w:t>
      </w:r>
    </w:p>
    <w:p w14:paraId="5F652263" w14:textId="77777777" w:rsidR="002D7C46" w:rsidRPr="00356814" w:rsidRDefault="002D7C46" w:rsidP="002D7C46">
      <w:pPr>
        <w:pStyle w:val="PL"/>
        <w:rPr>
          <w:noProof w:val="0"/>
        </w:rPr>
      </w:pPr>
      <w:r w:rsidRPr="00356814">
        <w:rPr>
          <w:rFonts w:eastAsia="宋体"/>
          <w:snapToGrid w:val="0"/>
        </w:rPr>
        <w:tab/>
      </w:r>
      <w:r w:rsidRPr="00356814">
        <w:rPr>
          <w:noProof w:val="0"/>
        </w:rPr>
        <w:t>id-latest-RRC-Version-Enhanced,</w:t>
      </w:r>
    </w:p>
    <w:p w14:paraId="45E51BC9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id-RequestedBandCombinationIndex,</w:t>
      </w:r>
    </w:p>
    <w:p w14:paraId="0167D679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id-RequestedFeatureSetEntryIndex,</w:t>
      </w:r>
    </w:p>
    <w:p w14:paraId="079B9B61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id-RequestedP-MaxFR2,</w:t>
      </w:r>
    </w:p>
    <w:p w14:paraId="77A48D49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id-DRX-Config,</w:t>
      </w:r>
    </w:p>
    <w:p w14:paraId="7ECD25EF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id-UEAssistanceInformation,</w:t>
      </w:r>
    </w:p>
    <w:p w14:paraId="1F354686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id-PDCCH-BlindDetectionSCG,</w:t>
      </w:r>
    </w:p>
    <w:p w14:paraId="59DF5087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id-Requested-PDCCH-BlindDetectionSCG,</w:t>
      </w:r>
    </w:p>
    <w:p w14:paraId="672140AE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rFonts w:eastAsia="宋体"/>
          <w:snapToGrid w:val="0"/>
        </w:rPr>
        <w:tab/>
      </w:r>
      <w:r w:rsidRPr="00356814">
        <w:rPr>
          <w:noProof w:val="0"/>
          <w:snapToGrid w:val="0"/>
        </w:rPr>
        <w:t>id-BPLMN-ID-Info-List,</w:t>
      </w:r>
    </w:p>
    <w:p w14:paraId="01BB33CC" w14:textId="77777777" w:rsidR="002D7C46" w:rsidRPr="00356814" w:rsidRDefault="002D7C46" w:rsidP="002D7C46">
      <w:pPr>
        <w:pStyle w:val="PL"/>
        <w:rPr>
          <w:noProof w:val="0"/>
        </w:rPr>
      </w:pPr>
      <w:r w:rsidRPr="00356814">
        <w:rPr>
          <w:rFonts w:eastAsia="宋体"/>
          <w:snapToGrid w:val="0"/>
        </w:rPr>
        <w:tab/>
      </w:r>
      <w:r w:rsidRPr="00356814">
        <w:rPr>
          <w:noProof w:val="0"/>
        </w:rPr>
        <w:t>id-NotificationInformation,</w:t>
      </w:r>
    </w:p>
    <w:p w14:paraId="05BED1C2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id-TNLAssociationTransportLayerAddressgNBDU,</w:t>
      </w:r>
    </w:p>
    <w:p w14:paraId="0481BF3F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id-portNumber,</w:t>
      </w:r>
    </w:p>
    <w:p w14:paraId="00928E1A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id-AdditionalSIBMessageList,</w:t>
      </w:r>
    </w:p>
    <w:p w14:paraId="116224D6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id-IgnorePRACHConfiguration,</w:t>
      </w:r>
    </w:p>
    <w:p w14:paraId="7D2BEAD1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id-CG-Config,</w:t>
      </w:r>
    </w:p>
    <w:p w14:paraId="18DC3C23" w14:textId="77777777" w:rsidR="002D7C46" w:rsidRPr="00356814" w:rsidRDefault="002D7C46" w:rsidP="002D7C46">
      <w:pPr>
        <w:pStyle w:val="PL"/>
        <w:rPr>
          <w:rFonts w:cs="Arial"/>
          <w:szCs w:val="18"/>
          <w:lang w:eastAsia="ja-JP"/>
        </w:rPr>
      </w:pPr>
      <w:r w:rsidRPr="00356814">
        <w:rPr>
          <w:rFonts w:eastAsia="宋体"/>
          <w:snapToGrid w:val="0"/>
        </w:rPr>
        <w:tab/>
        <w:t>id-Ph-InfoMCG</w:t>
      </w:r>
      <w:r w:rsidRPr="00356814">
        <w:rPr>
          <w:rFonts w:cs="Arial"/>
          <w:szCs w:val="18"/>
          <w:lang w:eastAsia="ja-JP"/>
        </w:rPr>
        <w:t>,</w:t>
      </w:r>
    </w:p>
    <w:p w14:paraId="53FBB918" w14:textId="77777777" w:rsidR="002D7C46" w:rsidRPr="00356814" w:rsidRDefault="002D7C46" w:rsidP="002D7C46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id-MeasGapSharingConfig,</w:t>
      </w:r>
    </w:p>
    <w:p w14:paraId="7AF8B843" w14:textId="77777777" w:rsidR="002D7C46" w:rsidRPr="00356814" w:rsidRDefault="002D7C46" w:rsidP="002D7C46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id-systemInformationAreaID,</w:t>
      </w:r>
    </w:p>
    <w:p w14:paraId="32C1EDC8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cs="Arial"/>
          <w:szCs w:val="18"/>
          <w:lang w:eastAsia="ja-JP"/>
        </w:rPr>
        <w:tab/>
        <w:t>id-areaScope</w:t>
      </w:r>
      <w:r w:rsidRPr="00356814">
        <w:rPr>
          <w:rFonts w:eastAsia="宋体"/>
          <w:snapToGrid w:val="0"/>
        </w:rPr>
        <w:t>,</w:t>
      </w:r>
    </w:p>
    <w:p w14:paraId="54CBECD8" w14:textId="77777777" w:rsidR="002D7C46" w:rsidRDefault="002D7C46" w:rsidP="002D7C46">
      <w:pPr>
        <w:pStyle w:val="PL"/>
        <w:rPr>
          <w:ins w:id="49" w:author="China Telecom" w:date="2024-02-06T17:24:00Z"/>
          <w:snapToGrid w:val="0"/>
        </w:rPr>
      </w:pPr>
      <w:bookmarkStart w:id="50" w:name="_Hlk36619637"/>
      <w:r>
        <w:rPr>
          <w:snapToGrid w:val="0"/>
        </w:rPr>
        <w:tab/>
        <w:t>id-ConfiguredTACIndication,</w:t>
      </w:r>
    </w:p>
    <w:p w14:paraId="2F5E864F" w14:textId="05AC0449" w:rsidR="00C510BE" w:rsidRDefault="00C510BE" w:rsidP="002D7C46">
      <w:pPr>
        <w:pStyle w:val="PL"/>
        <w:rPr>
          <w:ins w:id="51" w:author="China Telecom" w:date="2024-02-06T17:24:00Z"/>
          <w:snapToGrid w:val="0"/>
        </w:rPr>
      </w:pPr>
      <w:ins w:id="52" w:author="China Telecom" w:date="2024-02-06T17:24:00Z">
        <w:r>
          <w:rPr>
            <w:snapToGrid w:val="0"/>
          </w:rPr>
          <w:tab/>
        </w:r>
        <w:r w:rsidRPr="00C510BE">
          <w:rPr>
            <w:snapToGrid w:val="0"/>
          </w:rPr>
          <w:t>id-imsEmergencySupport</w:t>
        </w:r>
        <w:r>
          <w:rPr>
            <w:snapToGrid w:val="0"/>
          </w:rPr>
          <w:t>,</w:t>
        </w:r>
      </w:ins>
    </w:p>
    <w:p w14:paraId="6BF54C13" w14:textId="61C89589" w:rsidR="00C510BE" w:rsidRPr="00AD521A" w:rsidRDefault="00C510BE" w:rsidP="002D7C46">
      <w:pPr>
        <w:pStyle w:val="PL"/>
        <w:rPr>
          <w:noProof w:val="0"/>
          <w:snapToGrid w:val="0"/>
        </w:rPr>
      </w:pPr>
      <w:ins w:id="53" w:author="China Telecom" w:date="2024-02-06T17:24:00Z">
        <w:r>
          <w:rPr>
            <w:snapToGrid w:val="0"/>
          </w:rPr>
          <w:tab/>
        </w:r>
        <w:r w:rsidRPr="00C510BE">
          <w:rPr>
            <w:snapToGrid w:val="0"/>
          </w:rPr>
          <w:t>id-eCallOverIMSSupport</w:t>
        </w:r>
        <w:r>
          <w:rPr>
            <w:snapToGrid w:val="0"/>
          </w:rPr>
          <w:t>,</w:t>
        </w:r>
      </w:ins>
    </w:p>
    <w:bookmarkEnd w:id="50"/>
    <w:p w14:paraId="2E49F67B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rFonts w:eastAsia="宋体"/>
          <w:snapToGrid w:val="0"/>
        </w:rPr>
        <w:tab/>
        <w:t>maxNRARFCN,</w:t>
      </w:r>
    </w:p>
    <w:p w14:paraId="6681A89E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rFonts w:ascii="Courier" w:hAnsi="Courier" w:cs="Courier"/>
          <w:noProof w:val="0"/>
        </w:rPr>
        <w:tab/>
      </w:r>
      <w:r w:rsidRPr="00356814">
        <w:rPr>
          <w:noProof w:val="0"/>
          <w:snapToGrid w:val="0"/>
        </w:rPr>
        <w:t>maxnoofErrors,</w:t>
      </w:r>
    </w:p>
    <w:p w14:paraId="172EB0BC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noProof w:val="0"/>
          <w:snapToGrid w:val="0"/>
        </w:rPr>
        <w:tab/>
        <w:t>maxnoofBPLMNs</w:t>
      </w:r>
      <w:r w:rsidRPr="00356814">
        <w:rPr>
          <w:rFonts w:eastAsia="宋体"/>
          <w:snapToGrid w:val="0"/>
        </w:rPr>
        <w:t>,</w:t>
      </w:r>
    </w:p>
    <w:p w14:paraId="753ECF05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</w:r>
      <w:r w:rsidRPr="00356814">
        <w:rPr>
          <w:noProof w:val="0"/>
        </w:rPr>
        <w:t>maxnoofBPLMNsNR,</w:t>
      </w:r>
    </w:p>
    <w:p w14:paraId="0598F1E6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</w:t>
      </w:r>
      <w:r w:rsidRPr="00356814">
        <w:rPr>
          <w:snapToGrid w:val="0"/>
        </w:rPr>
        <w:t>DLUPTNLInformation</w:t>
      </w:r>
      <w:r w:rsidRPr="00356814">
        <w:rPr>
          <w:rFonts w:eastAsia="宋体"/>
          <w:snapToGrid w:val="0"/>
        </w:rPr>
        <w:t>,</w:t>
      </w:r>
    </w:p>
    <w:p w14:paraId="5784BA6D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maxnoofNrCellBands,</w:t>
      </w:r>
    </w:p>
    <w:p w14:paraId="19F0D871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</w:t>
      </w:r>
      <w:r w:rsidRPr="00356814">
        <w:rPr>
          <w:snapToGrid w:val="0"/>
        </w:rPr>
        <w:t>ULUPTNLInformation</w:t>
      </w:r>
      <w:r w:rsidRPr="00356814">
        <w:rPr>
          <w:rFonts w:eastAsia="宋体"/>
          <w:snapToGrid w:val="0"/>
        </w:rPr>
        <w:t>,</w:t>
      </w:r>
    </w:p>
    <w:p w14:paraId="47AC2FA8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maxnoofQoSFlows,</w:t>
      </w:r>
    </w:p>
    <w:p w14:paraId="33AD1A3F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maxnoofSliceItems,</w:t>
      </w:r>
    </w:p>
    <w:p w14:paraId="12D4B10A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maxnoofSIBTypes,</w:t>
      </w:r>
    </w:p>
    <w:p w14:paraId="0498916C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maxnoofSITypes,</w:t>
      </w:r>
    </w:p>
    <w:p w14:paraId="6C0F85F8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maxCellineNB,</w:t>
      </w:r>
    </w:p>
    <w:p w14:paraId="2A935B9A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maxnoofExtendedBPLMNs,</w:t>
      </w:r>
    </w:p>
    <w:p w14:paraId="722DFAFC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maxnoofAdditionalSIBs,</w:t>
      </w:r>
    </w:p>
    <w:p w14:paraId="69027FCB" w14:textId="77777777" w:rsidR="002D7C46" w:rsidRPr="00356814" w:rsidRDefault="002D7C46" w:rsidP="002D7C46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maxnoofUACPLMNs,</w:t>
      </w:r>
    </w:p>
    <w:p w14:paraId="1FED7E77" w14:textId="77777777" w:rsidR="002D7C46" w:rsidRPr="00356814" w:rsidRDefault="002D7C46" w:rsidP="002D7C46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maxnoofUACperPLMN</w:t>
      </w:r>
    </w:p>
    <w:p w14:paraId="75196E66" w14:textId="77777777" w:rsidR="002D7C46" w:rsidRPr="00356814" w:rsidRDefault="002D7C46" w:rsidP="002D7C46">
      <w:pPr>
        <w:pStyle w:val="PL"/>
        <w:rPr>
          <w:rFonts w:eastAsia="宋体"/>
          <w:snapToGrid w:val="0"/>
        </w:rPr>
      </w:pPr>
    </w:p>
    <w:p w14:paraId="6BAD30B8" w14:textId="77777777" w:rsidR="002D7C46" w:rsidRPr="00356814" w:rsidRDefault="002D7C46" w:rsidP="002D7C46">
      <w:pPr>
        <w:pStyle w:val="PL"/>
        <w:rPr>
          <w:rFonts w:ascii="Times New Roman" w:hAnsi="Times New Roman"/>
          <w:noProof w:val="0"/>
          <w:snapToGrid w:val="0"/>
        </w:rPr>
      </w:pPr>
    </w:p>
    <w:p w14:paraId="6E32F1CF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F1AP-Constants</w:t>
      </w:r>
    </w:p>
    <w:p w14:paraId="337392DA" w14:textId="77777777" w:rsidR="002D7C46" w:rsidRPr="00356814" w:rsidRDefault="002D7C46" w:rsidP="002D7C46">
      <w:pPr>
        <w:pStyle w:val="PL"/>
        <w:rPr>
          <w:noProof w:val="0"/>
          <w:snapToGrid w:val="0"/>
        </w:rPr>
      </w:pPr>
    </w:p>
    <w:p w14:paraId="73D58A63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Criticality,</w:t>
      </w:r>
    </w:p>
    <w:p w14:paraId="622AE5F5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ProcedureCode,</w:t>
      </w:r>
    </w:p>
    <w:p w14:paraId="22C4DAB9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ProtocolIE-ID,</w:t>
      </w:r>
    </w:p>
    <w:p w14:paraId="7507A234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TriggeringMessage</w:t>
      </w:r>
    </w:p>
    <w:p w14:paraId="40E68B2B" w14:textId="77777777" w:rsidR="002D7C46" w:rsidRPr="00356814" w:rsidRDefault="002D7C46" w:rsidP="002D7C46">
      <w:pPr>
        <w:pStyle w:val="PL"/>
        <w:rPr>
          <w:noProof w:val="0"/>
          <w:snapToGrid w:val="0"/>
        </w:rPr>
      </w:pPr>
    </w:p>
    <w:p w14:paraId="6775C836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F1AP-CommonDataTypes</w:t>
      </w:r>
    </w:p>
    <w:p w14:paraId="2C8EA66C" w14:textId="77777777" w:rsidR="002D7C46" w:rsidRPr="00356814" w:rsidRDefault="002D7C46" w:rsidP="002D7C46">
      <w:pPr>
        <w:pStyle w:val="PL"/>
        <w:rPr>
          <w:noProof w:val="0"/>
          <w:snapToGrid w:val="0"/>
        </w:rPr>
      </w:pPr>
    </w:p>
    <w:p w14:paraId="779338CD" w14:textId="77777777" w:rsidR="002D7C46" w:rsidRPr="004C1F5B" w:rsidRDefault="002D7C46" w:rsidP="002D7C46">
      <w:pPr>
        <w:pStyle w:val="PL"/>
        <w:rPr>
          <w:noProof w:val="0"/>
          <w:snapToGrid w:val="0"/>
          <w:lang w:val="fr-FR"/>
        </w:rPr>
      </w:pPr>
      <w:r w:rsidRPr="00356814">
        <w:rPr>
          <w:noProof w:val="0"/>
          <w:snapToGrid w:val="0"/>
        </w:rPr>
        <w:tab/>
      </w:r>
      <w:r w:rsidRPr="004C1F5B">
        <w:rPr>
          <w:noProof w:val="0"/>
          <w:snapToGrid w:val="0"/>
          <w:lang w:val="fr-FR"/>
        </w:rPr>
        <w:t>ProtocolExtensionContainer{},</w:t>
      </w:r>
    </w:p>
    <w:p w14:paraId="65F6F9D2" w14:textId="77777777" w:rsidR="002D7C46" w:rsidRPr="004C1F5B" w:rsidRDefault="002D7C46" w:rsidP="002D7C46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ab/>
        <w:t>F1AP-PROTOCOL-EXTENSION,</w:t>
      </w:r>
    </w:p>
    <w:p w14:paraId="4EDAD61D" w14:textId="77777777" w:rsidR="002D7C46" w:rsidRPr="004C1F5B" w:rsidRDefault="002D7C46" w:rsidP="002D7C46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ab/>
        <w:t>ProtocolIE-SingleContainer{},</w:t>
      </w:r>
    </w:p>
    <w:p w14:paraId="3C54F4CC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4C1F5B">
        <w:rPr>
          <w:noProof w:val="0"/>
          <w:snapToGrid w:val="0"/>
          <w:lang w:val="fr-FR"/>
        </w:rPr>
        <w:tab/>
      </w:r>
      <w:r w:rsidRPr="00356814">
        <w:rPr>
          <w:noProof w:val="0"/>
          <w:snapToGrid w:val="0"/>
        </w:rPr>
        <w:t>F1AP-PROTOCOL-IES</w:t>
      </w:r>
    </w:p>
    <w:p w14:paraId="223FFCEB" w14:textId="77777777" w:rsidR="002D7C46" w:rsidRPr="00356814" w:rsidRDefault="002D7C46" w:rsidP="002D7C46">
      <w:pPr>
        <w:pStyle w:val="PL"/>
        <w:rPr>
          <w:noProof w:val="0"/>
          <w:snapToGrid w:val="0"/>
        </w:rPr>
      </w:pPr>
    </w:p>
    <w:p w14:paraId="0BD68FCD" w14:textId="77777777" w:rsidR="002D7C46" w:rsidRPr="00356814" w:rsidRDefault="002D7C46" w:rsidP="002D7C46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F1AP-Containers;</w:t>
      </w:r>
    </w:p>
    <w:p w14:paraId="41576970" w14:textId="77777777" w:rsidR="002D7C46" w:rsidRDefault="002D7C46" w:rsidP="002D7C46">
      <w:pPr>
        <w:pStyle w:val="PL"/>
        <w:rPr>
          <w:noProof w:val="0"/>
          <w:snapToGrid w:val="0"/>
        </w:rPr>
      </w:pPr>
    </w:p>
    <w:p w14:paraId="52955FC3" w14:textId="77777777" w:rsidR="0077270E" w:rsidRDefault="0077270E" w:rsidP="0077270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8C898A9" w14:textId="2564C050" w:rsidR="0077270E" w:rsidRDefault="00522FCA" w:rsidP="00522FCA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E</w:t>
      </w:r>
    </w:p>
    <w:p w14:paraId="79E036F8" w14:textId="77777777" w:rsidR="0077270E" w:rsidRDefault="0077270E" w:rsidP="0077270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B85F510" w14:textId="4E5024E6" w:rsidR="00F74CD2" w:rsidRDefault="00F74CD2" w:rsidP="00522FCA">
      <w:pPr>
        <w:pStyle w:val="PL"/>
        <w:rPr>
          <w:ins w:id="54" w:author="China Telecom" w:date="2024-02-06T19:38:00Z"/>
          <w:snapToGrid w:val="0"/>
        </w:rPr>
      </w:pPr>
      <w:ins w:id="55" w:author="China Telecom" w:date="2024-02-06T19:38:00Z">
        <w:r>
          <w:rPr>
            <w:noProof w:val="0"/>
            <w:snapToGrid w:val="0"/>
          </w:rPr>
          <w:t>E</w:t>
        </w:r>
        <w:r w:rsidRPr="00C510BE">
          <w:rPr>
            <w:snapToGrid w:val="0"/>
          </w:rPr>
          <w:t>CallOverIMSSupport</w:t>
        </w:r>
        <w:r>
          <w:rPr>
            <w:snapToGrid w:val="0"/>
          </w:rPr>
          <w:t xml:space="preserve"> ::=</w:t>
        </w:r>
      </w:ins>
      <w:ins w:id="56" w:author="China Telecom" w:date="2024-02-06T19:39:00Z">
        <w:r w:rsidRPr="00356814">
          <w:rPr>
            <w:noProof w:val="0"/>
            <w:snapToGrid w:val="0"/>
          </w:rPr>
          <w:t>ENUMERATED {true, ...</w:t>
        </w:r>
        <w:r>
          <w:rPr>
            <w:noProof w:val="0"/>
            <w:snapToGrid w:val="0"/>
          </w:rPr>
          <w:t xml:space="preserve"> </w:t>
        </w:r>
        <w:r w:rsidRPr="00356814">
          <w:rPr>
            <w:noProof w:val="0"/>
            <w:snapToGrid w:val="0"/>
          </w:rPr>
          <w:t>}</w:t>
        </w:r>
      </w:ins>
    </w:p>
    <w:p w14:paraId="783D7496" w14:textId="77777777" w:rsidR="00F74CD2" w:rsidRDefault="00F74CD2" w:rsidP="00522FCA">
      <w:pPr>
        <w:pStyle w:val="PL"/>
        <w:rPr>
          <w:ins w:id="57" w:author="China Telecom" w:date="2024-02-06T19:38:00Z"/>
          <w:noProof w:val="0"/>
        </w:rPr>
      </w:pPr>
    </w:p>
    <w:p w14:paraId="29CF600E" w14:textId="70FED6DE" w:rsidR="00522FCA" w:rsidRPr="00356814" w:rsidRDefault="00522FCA" w:rsidP="00522FCA">
      <w:pPr>
        <w:pStyle w:val="PL"/>
        <w:rPr>
          <w:noProof w:val="0"/>
        </w:rPr>
      </w:pPr>
      <w:r w:rsidRPr="00356814">
        <w:rPr>
          <w:noProof w:val="0"/>
        </w:rPr>
        <w:t>Endpoint-IP-address-and-port ::=SEQUENCE {</w:t>
      </w:r>
    </w:p>
    <w:p w14:paraId="13A4C750" w14:textId="77777777" w:rsidR="00522FCA" w:rsidRPr="00356814" w:rsidRDefault="00522FCA" w:rsidP="00522FCA">
      <w:pPr>
        <w:pStyle w:val="PL"/>
        <w:rPr>
          <w:noProof w:val="0"/>
        </w:rPr>
      </w:pPr>
      <w:r w:rsidRPr="00356814">
        <w:rPr>
          <w:noProof w:val="0"/>
        </w:rPr>
        <w:tab/>
        <w:t>endpointIPAddress TransportLayerAddress,</w:t>
      </w:r>
    </w:p>
    <w:p w14:paraId="337F13D1" w14:textId="77777777" w:rsidR="00522FCA" w:rsidRPr="00356814" w:rsidRDefault="00522FCA" w:rsidP="00522FCA">
      <w:pPr>
        <w:pStyle w:val="PL"/>
        <w:rPr>
          <w:noProof w:val="0"/>
        </w:rPr>
      </w:pPr>
      <w:r w:rsidRPr="00356814">
        <w:rPr>
          <w:noProof w:val="0"/>
        </w:rPr>
        <w:tab/>
        <w:t>iE-Extensions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ProtocolExtensionContainer { { Endpoint-IP-address-and-port-ExtIEs} } OPTIONAL</w:t>
      </w:r>
    </w:p>
    <w:p w14:paraId="2D2804E8" w14:textId="77777777" w:rsidR="00522FCA" w:rsidRPr="00356814" w:rsidRDefault="00522FCA" w:rsidP="00522FCA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7350F2CC" w14:textId="77777777" w:rsidR="00522FCA" w:rsidRPr="00356814" w:rsidRDefault="00522FCA" w:rsidP="00522FCA">
      <w:pPr>
        <w:pStyle w:val="PL"/>
        <w:rPr>
          <w:noProof w:val="0"/>
        </w:rPr>
      </w:pPr>
    </w:p>
    <w:p w14:paraId="037F76FF" w14:textId="77777777" w:rsidR="00522FCA" w:rsidRPr="00356814" w:rsidRDefault="00522FCA" w:rsidP="00522FCA">
      <w:pPr>
        <w:pStyle w:val="PL"/>
        <w:rPr>
          <w:noProof w:val="0"/>
        </w:rPr>
      </w:pPr>
      <w:r w:rsidRPr="00356814">
        <w:rPr>
          <w:noProof w:val="0"/>
        </w:rPr>
        <w:t>Endpoint-IP-address-and-port-ExtIEs F1AP-PROTOCOL-EXTENSION ::= {</w:t>
      </w:r>
    </w:p>
    <w:p w14:paraId="4C04C3EB" w14:textId="77777777" w:rsidR="00522FCA" w:rsidRPr="00356814" w:rsidRDefault="00522FCA" w:rsidP="00522FCA">
      <w:pPr>
        <w:pStyle w:val="PL"/>
        <w:rPr>
          <w:snapToGrid w:val="0"/>
          <w:lang w:val="en-US" w:eastAsia="sv-SE"/>
        </w:rPr>
      </w:pPr>
      <w:r w:rsidRPr="00356814">
        <w:rPr>
          <w:rFonts w:eastAsia="等线" w:cs="Courier New"/>
          <w:snapToGrid w:val="0"/>
          <w:szCs w:val="16"/>
          <w:lang w:val="en-US" w:eastAsia="zh-CN"/>
        </w:rPr>
        <w:tab/>
        <w:t>{</w:t>
      </w:r>
      <w:r w:rsidRPr="00356814">
        <w:rPr>
          <w:snapToGrid w:val="0"/>
          <w:lang w:val="en-US" w:eastAsia="sv-SE"/>
        </w:rPr>
        <w:t xml:space="preserve"> ID id-portNumber</w:t>
      </w:r>
      <w:r w:rsidRPr="00356814">
        <w:rPr>
          <w:snapToGrid w:val="0"/>
          <w:lang w:val="en-US" w:eastAsia="sv-SE"/>
        </w:rPr>
        <w:tab/>
        <w:t>CRITICALITY reject</w:t>
      </w:r>
      <w:r w:rsidRPr="00356814">
        <w:rPr>
          <w:snapToGrid w:val="0"/>
          <w:lang w:val="en-US" w:eastAsia="sv-SE"/>
        </w:rPr>
        <w:tab/>
        <w:t>EXTENSION PortNumber</w:t>
      </w:r>
      <w:r w:rsidRPr="00356814">
        <w:rPr>
          <w:snapToGrid w:val="0"/>
          <w:lang w:val="en-US" w:eastAsia="sv-SE"/>
        </w:rPr>
        <w:tab/>
      </w:r>
      <w:r w:rsidRPr="00356814">
        <w:rPr>
          <w:snapToGrid w:val="0"/>
          <w:lang w:val="en-US" w:eastAsia="sv-SE"/>
        </w:rPr>
        <w:tab/>
        <w:t>PRESENCE optional},</w:t>
      </w:r>
    </w:p>
    <w:p w14:paraId="6DDCD972" w14:textId="77777777" w:rsidR="00522FCA" w:rsidRPr="00356814" w:rsidRDefault="00522FCA" w:rsidP="00522FCA">
      <w:pPr>
        <w:pStyle w:val="PL"/>
      </w:pPr>
      <w:r w:rsidRPr="00356814">
        <w:tab/>
        <w:t>...</w:t>
      </w:r>
    </w:p>
    <w:p w14:paraId="4C8EEAC4" w14:textId="77777777" w:rsidR="00522FCA" w:rsidRPr="00356814" w:rsidRDefault="00522FCA" w:rsidP="00522FCA">
      <w:pPr>
        <w:pStyle w:val="PL"/>
      </w:pPr>
      <w:r w:rsidRPr="00356814">
        <w:t>}</w:t>
      </w:r>
    </w:p>
    <w:p w14:paraId="21D140E4" w14:textId="77777777" w:rsidR="00522FCA" w:rsidRPr="00356814" w:rsidRDefault="00522FCA" w:rsidP="00522FCA">
      <w:pPr>
        <w:pStyle w:val="PL"/>
        <w:rPr>
          <w:noProof w:val="0"/>
        </w:rPr>
      </w:pPr>
    </w:p>
    <w:p w14:paraId="73B31C94" w14:textId="77777777" w:rsidR="00522FCA" w:rsidRPr="00356814" w:rsidRDefault="00522FCA" w:rsidP="00522FCA">
      <w:pPr>
        <w:pStyle w:val="PL"/>
        <w:rPr>
          <w:noProof w:val="0"/>
        </w:rPr>
      </w:pPr>
      <w:r w:rsidRPr="00356814">
        <w:rPr>
          <w:noProof w:val="0"/>
        </w:rPr>
        <w:t>ExtendedAvailablePLMN-List ::= SEQUENCE (SIZE(1..maxnoofExtendedBPLMNs)) OF ExtendedAvailablePLMN-Item</w:t>
      </w:r>
    </w:p>
    <w:p w14:paraId="395C4AFC" w14:textId="77777777" w:rsidR="00522FCA" w:rsidRPr="00356814" w:rsidRDefault="00522FCA" w:rsidP="00522FCA">
      <w:pPr>
        <w:pStyle w:val="PL"/>
        <w:rPr>
          <w:noProof w:val="0"/>
        </w:rPr>
      </w:pPr>
    </w:p>
    <w:p w14:paraId="24B56AB5" w14:textId="77777777" w:rsidR="00522FCA" w:rsidRPr="00356814" w:rsidRDefault="00522FCA" w:rsidP="00522FCA">
      <w:pPr>
        <w:pStyle w:val="PL"/>
        <w:rPr>
          <w:noProof w:val="0"/>
        </w:rPr>
      </w:pPr>
      <w:r w:rsidRPr="00356814">
        <w:rPr>
          <w:noProof w:val="0"/>
        </w:rPr>
        <w:t>ExtendedAvailablePLMN-Item ::= SEQUENCE {</w:t>
      </w:r>
    </w:p>
    <w:p w14:paraId="5ECB6E54" w14:textId="77777777" w:rsidR="00522FCA" w:rsidRPr="00356814" w:rsidRDefault="00522FCA" w:rsidP="00522FCA">
      <w:pPr>
        <w:pStyle w:val="PL"/>
        <w:rPr>
          <w:noProof w:val="0"/>
        </w:rPr>
      </w:pPr>
      <w:r w:rsidRPr="00356814">
        <w:rPr>
          <w:noProof w:val="0"/>
        </w:rPr>
        <w:tab/>
        <w:t>pLMNIdentity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PLMN-Identity,</w:t>
      </w:r>
    </w:p>
    <w:p w14:paraId="3D547EC8" w14:textId="77777777" w:rsidR="00522FCA" w:rsidRPr="004C1F5B" w:rsidRDefault="00522FCA" w:rsidP="00522FCA">
      <w:pPr>
        <w:pStyle w:val="PL"/>
        <w:rPr>
          <w:noProof w:val="0"/>
          <w:lang w:val="fr-FR"/>
        </w:rPr>
      </w:pPr>
      <w:r w:rsidRPr="00356814">
        <w:rPr>
          <w:noProof w:val="0"/>
        </w:rPr>
        <w:tab/>
      </w:r>
      <w:r w:rsidRPr="004C1F5B">
        <w:rPr>
          <w:noProof w:val="0"/>
          <w:lang w:val="fr-FR"/>
        </w:rPr>
        <w:t>iE-Extensions</w:t>
      </w:r>
      <w:r w:rsidRPr="004C1F5B">
        <w:rPr>
          <w:noProof w:val="0"/>
          <w:lang w:val="fr-FR"/>
        </w:rPr>
        <w:tab/>
      </w:r>
      <w:r w:rsidRPr="004C1F5B">
        <w:rPr>
          <w:noProof w:val="0"/>
          <w:lang w:val="fr-FR"/>
        </w:rPr>
        <w:tab/>
        <w:t>ProtocolExtensionContainer { { ExtendedAvailablePLMN-Item-ExtIEs} } OPTIONAL</w:t>
      </w:r>
    </w:p>
    <w:p w14:paraId="6D909891" w14:textId="77777777" w:rsidR="00522FCA" w:rsidRPr="00356814" w:rsidRDefault="00522FCA" w:rsidP="00522FCA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5F39F1AD" w14:textId="77777777" w:rsidR="00522FCA" w:rsidRPr="00356814" w:rsidRDefault="00522FCA" w:rsidP="00522FCA">
      <w:pPr>
        <w:pStyle w:val="PL"/>
        <w:rPr>
          <w:noProof w:val="0"/>
        </w:rPr>
      </w:pPr>
    </w:p>
    <w:p w14:paraId="3A8E22F7" w14:textId="77777777" w:rsidR="0077270E" w:rsidRDefault="0077270E" w:rsidP="002D7C46">
      <w:pPr>
        <w:pStyle w:val="PL"/>
        <w:rPr>
          <w:noProof w:val="0"/>
          <w:snapToGrid w:val="0"/>
        </w:rPr>
      </w:pPr>
    </w:p>
    <w:p w14:paraId="4555FD36" w14:textId="77777777" w:rsidR="00A25FE4" w:rsidRDefault="00A25FE4" w:rsidP="00A25FE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EDFD5F7" w14:textId="77777777" w:rsidR="00A25FE4" w:rsidRPr="00356814" w:rsidRDefault="00A25FE4" w:rsidP="00A25FE4">
      <w:pPr>
        <w:pStyle w:val="PL"/>
        <w:outlineLvl w:val="3"/>
        <w:rPr>
          <w:snapToGrid w:val="0"/>
        </w:rPr>
      </w:pPr>
      <w:r w:rsidRPr="00356814">
        <w:rPr>
          <w:noProof w:val="0"/>
          <w:snapToGrid w:val="0"/>
        </w:rPr>
        <w:t>--</w:t>
      </w:r>
      <w:r w:rsidRPr="00356814">
        <w:rPr>
          <w:snapToGrid w:val="0"/>
        </w:rPr>
        <w:t xml:space="preserve"> I</w:t>
      </w:r>
    </w:p>
    <w:p w14:paraId="3C2013F0" w14:textId="77777777" w:rsidR="00A25FE4" w:rsidRPr="00356814" w:rsidRDefault="00A25FE4" w:rsidP="00A25FE4">
      <w:pPr>
        <w:pStyle w:val="PL"/>
        <w:rPr>
          <w:snapToGrid w:val="0"/>
        </w:rPr>
      </w:pPr>
    </w:p>
    <w:p w14:paraId="35A9A24C" w14:textId="77777777" w:rsidR="00A25FE4" w:rsidRPr="00356814" w:rsidRDefault="00A25FE4" w:rsidP="00A25FE4">
      <w:pPr>
        <w:pStyle w:val="PL"/>
        <w:rPr>
          <w:snapToGrid w:val="0"/>
        </w:rPr>
      </w:pPr>
      <w:r w:rsidRPr="00356814">
        <w:rPr>
          <w:snapToGrid w:val="0"/>
        </w:rPr>
        <w:t>IgnorePRACHConfiguration::= ENUMERATED { true,...}</w:t>
      </w:r>
    </w:p>
    <w:p w14:paraId="47C41BB8" w14:textId="77777777" w:rsidR="00A25FE4" w:rsidRPr="00356814" w:rsidRDefault="00A25FE4" w:rsidP="00A25FE4">
      <w:pPr>
        <w:pStyle w:val="PL"/>
        <w:rPr>
          <w:snapToGrid w:val="0"/>
        </w:rPr>
      </w:pPr>
    </w:p>
    <w:p w14:paraId="49684114" w14:textId="77777777" w:rsidR="00A25FE4" w:rsidRPr="00356814" w:rsidRDefault="00A25FE4" w:rsidP="00A25FE4">
      <w:pPr>
        <w:pStyle w:val="PL"/>
      </w:pPr>
      <w:r w:rsidRPr="00356814">
        <w:t>IgnoreResourceCoordinationContainer ::= ENUMERATED { yes,...}</w:t>
      </w:r>
    </w:p>
    <w:p w14:paraId="3F9570EF" w14:textId="77777777" w:rsidR="00A25FE4" w:rsidRPr="00356814" w:rsidRDefault="00A25FE4" w:rsidP="00A25FE4">
      <w:pPr>
        <w:pStyle w:val="PL"/>
      </w:pPr>
      <w:r w:rsidRPr="00356814">
        <w:t>InactivityMonitoringRequest ::= ENUMERATED { true,...}</w:t>
      </w:r>
    </w:p>
    <w:p w14:paraId="631A6467" w14:textId="77777777" w:rsidR="00A25FE4" w:rsidRDefault="00A25FE4" w:rsidP="00A25FE4">
      <w:pPr>
        <w:pStyle w:val="PL"/>
        <w:rPr>
          <w:ins w:id="58" w:author="China Telecom" w:date="2024-02-06T19:39:00Z"/>
        </w:rPr>
      </w:pPr>
      <w:r w:rsidRPr="00356814">
        <w:t>InactivityMonitoringResponse ::= ENUMERATED { not-supported,...}</w:t>
      </w:r>
    </w:p>
    <w:p w14:paraId="76520406" w14:textId="0CFE4092" w:rsidR="00F74CD2" w:rsidRDefault="00F74CD2" w:rsidP="00F74CD2">
      <w:pPr>
        <w:pStyle w:val="PL"/>
        <w:rPr>
          <w:ins w:id="59" w:author="China Telecom" w:date="2024-02-06T19:39:00Z"/>
          <w:snapToGrid w:val="0"/>
        </w:rPr>
      </w:pPr>
      <w:ins w:id="60" w:author="China Telecom" w:date="2024-02-06T19:40:00Z">
        <w:r>
          <w:rPr>
            <w:snapToGrid w:val="0"/>
          </w:rPr>
          <w:t>I</w:t>
        </w:r>
        <w:r w:rsidRPr="00C510BE">
          <w:rPr>
            <w:snapToGrid w:val="0"/>
          </w:rPr>
          <w:t>ms-EmergencySupport</w:t>
        </w:r>
      </w:ins>
      <w:ins w:id="61" w:author="China Telecom" w:date="2024-02-06T19:39:00Z">
        <w:r>
          <w:rPr>
            <w:snapToGrid w:val="0"/>
          </w:rPr>
          <w:t xml:space="preserve"> ::=</w:t>
        </w:r>
        <w:r w:rsidRPr="00356814">
          <w:rPr>
            <w:noProof w:val="0"/>
            <w:snapToGrid w:val="0"/>
          </w:rPr>
          <w:t>ENUMERATED {true, ...</w:t>
        </w:r>
        <w:r>
          <w:rPr>
            <w:noProof w:val="0"/>
            <w:snapToGrid w:val="0"/>
          </w:rPr>
          <w:t xml:space="preserve"> </w:t>
        </w:r>
        <w:r w:rsidRPr="00356814">
          <w:rPr>
            <w:noProof w:val="0"/>
            <w:snapToGrid w:val="0"/>
          </w:rPr>
          <w:t>}</w:t>
        </w:r>
      </w:ins>
    </w:p>
    <w:p w14:paraId="082B35E2" w14:textId="77777777" w:rsidR="00F74CD2" w:rsidRPr="00356814" w:rsidRDefault="00F74CD2" w:rsidP="00A25FE4">
      <w:pPr>
        <w:pStyle w:val="PL"/>
      </w:pPr>
    </w:p>
    <w:p w14:paraId="3A0DFAA9" w14:textId="77777777" w:rsidR="00A25FE4" w:rsidRPr="00A25FE4" w:rsidRDefault="00A25FE4" w:rsidP="002D7C46">
      <w:pPr>
        <w:pStyle w:val="PL"/>
        <w:rPr>
          <w:noProof w:val="0"/>
          <w:snapToGrid w:val="0"/>
        </w:rPr>
      </w:pPr>
    </w:p>
    <w:p w14:paraId="42AEC099" w14:textId="77777777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863AB49" w14:textId="673A8E31" w:rsidR="006E1CDA" w:rsidRPr="009E6D9F" w:rsidRDefault="009E6D9F" w:rsidP="009E6D9F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S</w:t>
      </w:r>
    </w:p>
    <w:p w14:paraId="2BE36226" w14:textId="77777777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C6F7B12" w14:textId="77777777" w:rsidR="00075178" w:rsidRPr="00356814" w:rsidRDefault="00075178" w:rsidP="00075178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Served-Cell-Information ::= SEQUENCE {</w:t>
      </w:r>
    </w:p>
    <w:p w14:paraId="5BD15F0B" w14:textId="77777777" w:rsidR="00075178" w:rsidRPr="00356814" w:rsidRDefault="00075178" w:rsidP="00075178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n</w:t>
      </w:r>
      <w:r w:rsidRPr="00356814">
        <w:rPr>
          <w:rFonts w:eastAsia="宋体"/>
          <w:snapToGrid w:val="0"/>
        </w:rPr>
        <w:t>R</w:t>
      </w:r>
      <w:r w:rsidRPr="00356814">
        <w:rPr>
          <w:noProof w:val="0"/>
          <w:snapToGrid w:val="0"/>
        </w:rPr>
        <w:t>CGI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noProof w:val="0"/>
          <w:snapToGrid w:val="0"/>
        </w:rPr>
        <w:tab/>
        <w:t>N</w:t>
      </w:r>
      <w:r w:rsidRPr="00356814">
        <w:rPr>
          <w:rFonts w:eastAsia="宋体"/>
          <w:snapToGrid w:val="0"/>
        </w:rPr>
        <w:t>R</w:t>
      </w:r>
      <w:r w:rsidRPr="00356814">
        <w:rPr>
          <w:noProof w:val="0"/>
          <w:snapToGrid w:val="0"/>
        </w:rPr>
        <w:t>CGI,</w:t>
      </w:r>
    </w:p>
    <w:p w14:paraId="0A380C6E" w14:textId="77777777" w:rsidR="00075178" w:rsidRPr="00356814" w:rsidRDefault="00075178" w:rsidP="00075178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>nRP</w:t>
      </w:r>
      <w:r w:rsidRPr="00356814">
        <w:rPr>
          <w:noProof w:val="0"/>
          <w:snapToGrid w:val="0"/>
        </w:rPr>
        <w:t>CI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>NR</w:t>
      </w:r>
      <w:r w:rsidRPr="00356814">
        <w:rPr>
          <w:noProof w:val="0"/>
          <w:snapToGrid w:val="0"/>
        </w:rPr>
        <w:t>PCI,</w:t>
      </w:r>
    </w:p>
    <w:p w14:paraId="23418CDD" w14:textId="77777777" w:rsidR="00075178" w:rsidRPr="00356814" w:rsidRDefault="00075178" w:rsidP="00075178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>fiveGS-</w:t>
      </w:r>
      <w:r w:rsidRPr="00356814">
        <w:rPr>
          <w:rFonts w:eastAsia="宋体"/>
          <w:snapToGrid w:val="0"/>
        </w:rPr>
        <w:t>TAC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>FiveGS-</w:t>
      </w:r>
      <w:r w:rsidRPr="00356814">
        <w:rPr>
          <w:rFonts w:eastAsia="宋体"/>
          <w:snapToGrid w:val="0"/>
        </w:rPr>
        <w:t>TAC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>OPTIONAL</w:t>
      </w:r>
      <w:r w:rsidRPr="00356814">
        <w:rPr>
          <w:rFonts w:eastAsia="宋体"/>
          <w:snapToGrid w:val="0"/>
        </w:rPr>
        <w:t>,</w:t>
      </w:r>
    </w:p>
    <w:p w14:paraId="24C5B6E7" w14:textId="77777777" w:rsidR="00075178" w:rsidRPr="00356814" w:rsidRDefault="00075178" w:rsidP="00075178">
      <w:pPr>
        <w:pStyle w:val="PL"/>
        <w:rPr>
          <w:snapToGrid w:val="0"/>
        </w:rPr>
      </w:pPr>
      <w:r w:rsidRPr="00356814">
        <w:rPr>
          <w:snapToGrid w:val="0"/>
        </w:rPr>
        <w:tab/>
        <w:t>configured-EPS-TAC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 xml:space="preserve">Configured-EPS-TAC </w:t>
      </w:r>
      <w:r w:rsidRPr="00356814">
        <w:rPr>
          <w:snapToGrid w:val="0"/>
        </w:rPr>
        <w:tab/>
      </w:r>
      <w:r w:rsidRPr="00356814">
        <w:rPr>
          <w:snapToGrid w:val="0"/>
        </w:rPr>
        <w:tab/>
        <w:t>OPTIONAL,</w:t>
      </w:r>
    </w:p>
    <w:p w14:paraId="500693BC" w14:textId="77777777" w:rsidR="00075178" w:rsidRPr="004C1F5B" w:rsidRDefault="00075178" w:rsidP="00075178">
      <w:pPr>
        <w:pStyle w:val="PL"/>
        <w:rPr>
          <w:noProof w:val="0"/>
          <w:snapToGrid w:val="0"/>
          <w:lang w:val="fr-FR"/>
        </w:rPr>
      </w:pPr>
      <w:r w:rsidRPr="00356814">
        <w:rPr>
          <w:noProof w:val="0"/>
          <w:snapToGrid w:val="0"/>
        </w:rPr>
        <w:tab/>
      </w:r>
      <w:r w:rsidRPr="004C1F5B">
        <w:rPr>
          <w:snapToGrid w:val="0"/>
          <w:lang w:val="fr-FR"/>
        </w:rPr>
        <w:t>servedPLMNs</w:t>
      </w:r>
      <w:r w:rsidRPr="004C1F5B">
        <w:rPr>
          <w:noProof w:val="0"/>
          <w:snapToGrid w:val="0"/>
          <w:lang w:val="fr-FR"/>
        </w:rPr>
        <w:tab/>
      </w:r>
      <w:r w:rsidRPr="004C1F5B">
        <w:rPr>
          <w:noProof w:val="0"/>
          <w:snapToGrid w:val="0"/>
          <w:lang w:val="fr-FR"/>
        </w:rPr>
        <w:tab/>
      </w:r>
      <w:r w:rsidRPr="004C1F5B">
        <w:rPr>
          <w:rFonts w:eastAsia="宋体"/>
          <w:snapToGrid w:val="0"/>
          <w:lang w:val="fr-FR"/>
        </w:rPr>
        <w:tab/>
      </w:r>
      <w:r w:rsidRPr="004C1F5B">
        <w:rPr>
          <w:rFonts w:eastAsia="宋体"/>
          <w:snapToGrid w:val="0"/>
          <w:lang w:val="fr-FR"/>
        </w:rPr>
        <w:tab/>
      </w:r>
      <w:r w:rsidRPr="004C1F5B">
        <w:rPr>
          <w:rFonts w:eastAsia="宋体"/>
          <w:snapToGrid w:val="0"/>
          <w:lang w:val="fr-FR"/>
        </w:rPr>
        <w:tab/>
      </w:r>
      <w:r w:rsidRPr="004C1F5B">
        <w:rPr>
          <w:noProof w:val="0"/>
          <w:snapToGrid w:val="0"/>
          <w:lang w:val="fr-FR"/>
        </w:rPr>
        <w:t>ServedPLMNs-</w:t>
      </w:r>
      <w:r w:rsidRPr="004C1F5B">
        <w:rPr>
          <w:snapToGrid w:val="0"/>
          <w:lang w:val="fr-FR"/>
        </w:rPr>
        <w:t>List</w:t>
      </w:r>
      <w:r w:rsidRPr="004C1F5B">
        <w:rPr>
          <w:noProof w:val="0"/>
          <w:snapToGrid w:val="0"/>
          <w:lang w:val="fr-FR"/>
        </w:rPr>
        <w:t>,</w:t>
      </w:r>
    </w:p>
    <w:p w14:paraId="275E68A4" w14:textId="77777777" w:rsidR="00075178" w:rsidRPr="004C1F5B" w:rsidRDefault="00075178" w:rsidP="00075178">
      <w:pPr>
        <w:pStyle w:val="PL"/>
        <w:rPr>
          <w:rFonts w:eastAsia="宋体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ab/>
        <w:t>nR-Mode-Info</w:t>
      </w:r>
      <w:r w:rsidRPr="004C1F5B">
        <w:rPr>
          <w:noProof w:val="0"/>
          <w:snapToGrid w:val="0"/>
          <w:lang w:val="fr-FR"/>
        </w:rPr>
        <w:tab/>
      </w:r>
      <w:r w:rsidRPr="004C1F5B">
        <w:rPr>
          <w:rFonts w:eastAsia="宋体"/>
          <w:snapToGrid w:val="0"/>
          <w:lang w:val="fr-FR"/>
        </w:rPr>
        <w:tab/>
      </w:r>
      <w:r w:rsidRPr="004C1F5B">
        <w:rPr>
          <w:rFonts w:eastAsia="宋体"/>
          <w:snapToGrid w:val="0"/>
          <w:lang w:val="fr-FR"/>
        </w:rPr>
        <w:tab/>
      </w:r>
      <w:r w:rsidRPr="004C1F5B">
        <w:rPr>
          <w:noProof w:val="0"/>
          <w:snapToGrid w:val="0"/>
          <w:lang w:val="fr-FR"/>
        </w:rPr>
        <w:tab/>
      </w:r>
      <w:r w:rsidRPr="004C1F5B">
        <w:rPr>
          <w:noProof w:val="0"/>
          <w:snapToGrid w:val="0"/>
          <w:lang w:val="fr-FR"/>
        </w:rPr>
        <w:tab/>
        <w:t>NR-Mode-Info,</w:t>
      </w:r>
      <w:r w:rsidRPr="004C1F5B">
        <w:rPr>
          <w:rFonts w:eastAsia="宋体"/>
          <w:snapToGrid w:val="0"/>
          <w:lang w:val="fr-FR"/>
        </w:rPr>
        <w:t xml:space="preserve"> </w:t>
      </w:r>
    </w:p>
    <w:p w14:paraId="6BE13125" w14:textId="77777777" w:rsidR="00075178" w:rsidRPr="004C1F5B" w:rsidRDefault="00075178" w:rsidP="00075178">
      <w:pPr>
        <w:pStyle w:val="PL"/>
        <w:rPr>
          <w:noProof w:val="0"/>
          <w:snapToGrid w:val="0"/>
          <w:lang w:val="fr-FR"/>
        </w:rPr>
      </w:pPr>
      <w:r w:rsidRPr="004C1F5B">
        <w:rPr>
          <w:rFonts w:eastAsia="宋体"/>
          <w:snapToGrid w:val="0"/>
          <w:lang w:val="fr-FR"/>
        </w:rPr>
        <w:tab/>
        <w:t>measurementTimingConfiguration</w:t>
      </w:r>
      <w:r w:rsidRPr="004C1F5B">
        <w:rPr>
          <w:rFonts w:eastAsia="宋体"/>
          <w:snapToGrid w:val="0"/>
          <w:lang w:val="fr-FR"/>
        </w:rPr>
        <w:tab/>
        <w:t>OCTET STRING,</w:t>
      </w:r>
    </w:p>
    <w:p w14:paraId="392742EA" w14:textId="77777777" w:rsidR="00075178" w:rsidRPr="004C1F5B" w:rsidRDefault="00075178" w:rsidP="00075178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ab/>
        <w:t>iE-Extensions</w:t>
      </w:r>
      <w:r w:rsidRPr="004C1F5B">
        <w:rPr>
          <w:noProof w:val="0"/>
          <w:snapToGrid w:val="0"/>
          <w:lang w:val="fr-FR"/>
        </w:rPr>
        <w:tab/>
      </w:r>
      <w:r w:rsidRPr="004C1F5B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323EE932" w14:textId="77777777" w:rsidR="00075178" w:rsidRPr="004C1F5B" w:rsidRDefault="00075178" w:rsidP="00075178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ab/>
        <w:t>...</w:t>
      </w:r>
    </w:p>
    <w:p w14:paraId="3284E301" w14:textId="77777777" w:rsidR="00075178" w:rsidRPr="004C1F5B" w:rsidRDefault="00075178" w:rsidP="00075178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}</w:t>
      </w:r>
    </w:p>
    <w:p w14:paraId="2F056DEA" w14:textId="77777777" w:rsidR="00075178" w:rsidRPr="004C1F5B" w:rsidRDefault="00075178" w:rsidP="00075178">
      <w:pPr>
        <w:pStyle w:val="PL"/>
        <w:rPr>
          <w:noProof w:val="0"/>
          <w:snapToGrid w:val="0"/>
          <w:lang w:val="fr-FR"/>
        </w:rPr>
      </w:pPr>
    </w:p>
    <w:p w14:paraId="7E566798" w14:textId="77777777" w:rsidR="00075178" w:rsidRPr="004C1F5B" w:rsidRDefault="00075178" w:rsidP="00075178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Served-Cell-Information-ExtIEs F1AP-PROTOCOL-EXTENSION ::= {</w:t>
      </w:r>
    </w:p>
    <w:p w14:paraId="53D13E42" w14:textId="77777777" w:rsidR="00075178" w:rsidRPr="004C1F5B" w:rsidRDefault="00075178" w:rsidP="00075178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ab/>
        <w:t>{</w:t>
      </w:r>
      <w:r w:rsidRPr="004C1F5B">
        <w:rPr>
          <w:noProof w:val="0"/>
          <w:snapToGrid w:val="0"/>
          <w:lang w:val="fr-FR"/>
        </w:rPr>
        <w:tab/>
        <w:t>ID id-RANAC</w:t>
      </w:r>
      <w:r w:rsidRPr="004C1F5B">
        <w:rPr>
          <w:noProof w:val="0"/>
          <w:snapToGrid w:val="0"/>
          <w:lang w:val="fr-FR"/>
        </w:rPr>
        <w:tab/>
      </w:r>
      <w:r w:rsidRPr="004C1F5B">
        <w:rPr>
          <w:noProof w:val="0"/>
          <w:snapToGrid w:val="0"/>
          <w:lang w:val="fr-FR"/>
        </w:rPr>
        <w:tab/>
      </w:r>
      <w:r w:rsidRPr="004C1F5B">
        <w:rPr>
          <w:snapToGrid w:val="0"/>
          <w:lang w:val="fr-FR"/>
        </w:rPr>
        <w:tab/>
      </w:r>
      <w:r w:rsidRPr="004C1F5B">
        <w:rPr>
          <w:snapToGrid w:val="0"/>
          <w:lang w:val="fr-FR"/>
        </w:rPr>
        <w:tab/>
      </w:r>
      <w:r w:rsidRPr="004C1F5B">
        <w:rPr>
          <w:snapToGrid w:val="0"/>
          <w:lang w:val="fr-FR"/>
        </w:rPr>
        <w:tab/>
      </w:r>
      <w:r w:rsidRPr="004C1F5B">
        <w:rPr>
          <w:snapToGrid w:val="0"/>
          <w:lang w:val="fr-FR"/>
        </w:rPr>
        <w:tab/>
      </w:r>
      <w:r w:rsidRPr="004C1F5B">
        <w:rPr>
          <w:snapToGrid w:val="0"/>
          <w:lang w:val="fr-FR"/>
        </w:rPr>
        <w:tab/>
      </w:r>
      <w:r w:rsidRPr="004C1F5B">
        <w:rPr>
          <w:noProof w:val="0"/>
          <w:snapToGrid w:val="0"/>
          <w:lang w:val="fr-FR"/>
        </w:rPr>
        <w:t>CRITICALITY ignore EXTENSION RANAC</w:t>
      </w:r>
      <w:r w:rsidRPr="004C1F5B">
        <w:rPr>
          <w:noProof w:val="0"/>
          <w:snapToGrid w:val="0"/>
          <w:lang w:val="fr-FR"/>
        </w:rPr>
        <w:tab/>
      </w:r>
      <w:r w:rsidRPr="004C1F5B">
        <w:rPr>
          <w:noProof w:val="0"/>
          <w:snapToGrid w:val="0"/>
          <w:lang w:val="fr-FR"/>
        </w:rPr>
        <w:tab/>
      </w:r>
      <w:r w:rsidRPr="004C1F5B">
        <w:rPr>
          <w:snapToGrid w:val="0"/>
          <w:lang w:val="fr-FR"/>
        </w:rPr>
        <w:tab/>
      </w:r>
      <w:r w:rsidRPr="004C1F5B">
        <w:rPr>
          <w:snapToGrid w:val="0"/>
          <w:lang w:val="fr-FR"/>
        </w:rPr>
        <w:tab/>
      </w:r>
      <w:r w:rsidRPr="004C1F5B">
        <w:rPr>
          <w:snapToGrid w:val="0"/>
          <w:lang w:val="fr-FR"/>
        </w:rPr>
        <w:tab/>
      </w:r>
      <w:r w:rsidRPr="004C1F5B">
        <w:rPr>
          <w:snapToGrid w:val="0"/>
          <w:lang w:val="fr-FR"/>
        </w:rPr>
        <w:tab/>
      </w:r>
      <w:r w:rsidRPr="004C1F5B">
        <w:rPr>
          <w:snapToGrid w:val="0"/>
          <w:lang w:val="fr-FR"/>
        </w:rPr>
        <w:tab/>
      </w:r>
      <w:r w:rsidRPr="004C1F5B">
        <w:rPr>
          <w:noProof w:val="0"/>
          <w:snapToGrid w:val="0"/>
          <w:lang w:val="fr-FR"/>
        </w:rPr>
        <w:t>PRESENCE optional }|</w:t>
      </w:r>
    </w:p>
    <w:p w14:paraId="1D4E568D" w14:textId="77777777" w:rsidR="00075178" w:rsidRPr="00356814" w:rsidRDefault="00075178" w:rsidP="00075178">
      <w:pPr>
        <w:pStyle w:val="PL"/>
        <w:rPr>
          <w:noProof w:val="0"/>
          <w:snapToGrid w:val="0"/>
        </w:rPr>
      </w:pPr>
      <w:r w:rsidRPr="004C1F5B">
        <w:rPr>
          <w:noProof w:val="0"/>
          <w:snapToGrid w:val="0"/>
          <w:lang w:val="fr-FR"/>
        </w:rPr>
        <w:tab/>
      </w:r>
      <w:r w:rsidRPr="00356814">
        <w:rPr>
          <w:noProof w:val="0"/>
          <w:snapToGrid w:val="0"/>
        </w:rPr>
        <w:t>{</w:t>
      </w:r>
      <w:r w:rsidRPr="00356814">
        <w:rPr>
          <w:noProof w:val="0"/>
          <w:snapToGrid w:val="0"/>
        </w:rPr>
        <w:tab/>
        <w:t>ID id-ExtendedServedPLMNs-List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CRITICALITY ignore EXTENSION ExtendedServedPLMNs-List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PRESENCE optional }|</w:t>
      </w:r>
    </w:p>
    <w:p w14:paraId="615B1A44" w14:textId="77777777" w:rsidR="00075178" w:rsidRPr="00356814" w:rsidRDefault="00075178" w:rsidP="00075178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id-Cell-Direction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CRITICALITY ignore EXTENSION Cell-Direction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PRESENCE optional }|</w:t>
      </w:r>
    </w:p>
    <w:p w14:paraId="7F0B81A2" w14:textId="77777777" w:rsidR="00075178" w:rsidRPr="00356814" w:rsidRDefault="00075178" w:rsidP="00075178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id-BPLMN-ID-Info-List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CRITICALITY ignore EXTENSION BPLMN-ID-Info-List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PRESENCE optional }|</w:t>
      </w:r>
    </w:p>
    <w:p w14:paraId="7779295F" w14:textId="77777777" w:rsidR="00075178" w:rsidRDefault="00075178" w:rsidP="00075178">
      <w:pPr>
        <w:pStyle w:val="PL"/>
        <w:rPr>
          <w:noProof w:val="0"/>
          <w:snapToGrid w:val="0"/>
          <w:lang w:eastAsia="zh-CN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CRITICALITY ignore EXTENSION CellType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7E3515B9" w14:textId="1E829D9C" w:rsidR="00075178" w:rsidRDefault="00075178" w:rsidP="00075178">
      <w:pPr>
        <w:pStyle w:val="PL"/>
        <w:rPr>
          <w:ins w:id="62" w:author="China Telecom" w:date="2024-02-06T19:35:00Z"/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ins w:id="63" w:author="China Telecom" w:date="2024-02-06T19:36:00Z">
        <w:r w:rsidR="00A43A60">
          <w:rPr>
            <w:noProof w:val="0"/>
            <w:snapToGrid w:val="0"/>
            <w:lang w:eastAsia="zh-CN"/>
          </w:rPr>
          <w:t>|</w:t>
        </w:r>
      </w:ins>
      <w:del w:id="64" w:author="China Telecom" w:date="2024-02-06T19:36:00Z">
        <w:r w:rsidRPr="00356814" w:rsidDel="00A43A60">
          <w:rPr>
            <w:noProof w:val="0"/>
            <w:snapToGrid w:val="0"/>
          </w:rPr>
          <w:delText>,</w:delText>
        </w:r>
      </w:del>
    </w:p>
    <w:p w14:paraId="7E3DD544" w14:textId="02F85885" w:rsidR="00A43A60" w:rsidRDefault="00A43A60" w:rsidP="00075178">
      <w:pPr>
        <w:pStyle w:val="PL"/>
        <w:rPr>
          <w:ins w:id="65" w:author="China Telecom" w:date="2024-02-06T19:36:00Z"/>
          <w:noProof w:val="0"/>
          <w:snapToGrid w:val="0"/>
          <w:lang w:eastAsia="zh-CN"/>
        </w:rPr>
      </w:pPr>
      <w:ins w:id="66" w:author="China Telecom" w:date="2024-02-06T19:35:00Z"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 xml:space="preserve">ID </w:t>
        </w:r>
      </w:ins>
      <w:ins w:id="67" w:author="China Telecom" w:date="2024-02-06T19:36:00Z">
        <w:r w:rsidRPr="00C510BE">
          <w:rPr>
            <w:snapToGrid w:val="0"/>
          </w:rPr>
          <w:t>id-imsEmergencySupport</w:t>
        </w:r>
      </w:ins>
      <w:ins w:id="68" w:author="China Telecom" w:date="2024-02-06T19:35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 xml:space="preserve"> </w:t>
        </w:r>
        <w:r w:rsidRPr="00AD521A">
          <w:rPr>
            <w:noProof w:val="0"/>
            <w:snapToGrid w:val="0"/>
          </w:rPr>
          <w:t xml:space="preserve">EXTENSION </w:t>
        </w:r>
      </w:ins>
      <w:ins w:id="69" w:author="China Telecom" w:date="2024-02-06T19:36:00Z">
        <w:r>
          <w:rPr>
            <w:snapToGrid w:val="0"/>
          </w:rPr>
          <w:t>I</w:t>
        </w:r>
        <w:r w:rsidRPr="00C510BE">
          <w:rPr>
            <w:snapToGrid w:val="0"/>
          </w:rPr>
          <w:t>ms-EmergencySupport</w:t>
        </w:r>
      </w:ins>
      <w:ins w:id="70" w:author="China Telecom" w:date="2024-02-06T19:35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</w:ins>
      <w:ins w:id="71" w:author="China Telecom" w:date="2024-02-06T19:36:00Z">
        <w:r>
          <w:rPr>
            <w:noProof w:val="0"/>
            <w:snapToGrid w:val="0"/>
            <w:lang w:eastAsia="zh-CN"/>
          </w:rPr>
          <w:t>|</w:t>
        </w:r>
      </w:ins>
    </w:p>
    <w:p w14:paraId="05F23DDB" w14:textId="384FBD2A" w:rsidR="00A43A60" w:rsidRPr="00356814" w:rsidRDefault="00A43A60" w:rsidP="00075178">
      <w:pPr>
        <w:pStyle w:val="PL"/>
        <w:rPr>
          <w:noProof w:val="0"/>
          <w:snapToGrid w:val="0"/>
        </w:rPr>
      </w:pPr>
      <w:ins w:id="72" w:author="China Telecom" w:date="2024-02-06T19:36:00Z">
        <w:r>
          <w:rPr>
            <w:noProof w:val="0"/>
            <w:snapToGrid w:val="0"/>
            <w:lang w:eastAsia="zh-CN"/>
          </w:rPr>
          <w:tab/>
        </w:r>
        <w:r w:rsidRPr="00AD521A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 xml:space="preserve">ID </w:t>
        </w:r>
        <w:r w:rsidRPr="00C510BE">
          <w:rPr>
            <w:snapToGrid w:val="0"/>
          </w:rPr>
          <w:t>id-eCallOverIMSSupport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 xml:space="preserve"> </w:t>
        </w:r>
        <w:r w:rsidRPr="00AD521A">
          <w:rPr>
            <w:noProof w:val="0"/>
            <w:snapToGrid w:val="0"/>
          </w:rPr>
          <w:t xml:space="preserve">EXTENSION </w:t>
        </w:r>
      </w:ins>
      <w:ins w:id="73" w:author="China Telecom" w:date="2024-02-06T19:38:00Z">
        <w:r w:rsidR="00E17D76">
          <w:rPr>
            <w:noProof w:val="0"/>
            <w:snapToGrid w:val="0"/>
          </w:rPr>
          <w:t>E</w:t>
        </w:r>
      </w:ins>
      <w:ins w:id="74" w:author="China Telecom" w:date="2024-02-06T19:37:00Z">
        <w:r w:rsidRPr="00C510BE">
          <w:rPr>
            <w:snapToGrid w:val="0"/>
          </w:rPr>
          <w:t>CallOverIMSSupport</w:t>
        </w:r>
      </w:ins>
      <w:ins w:id="75" w:author="China Telecom" w:date="2024-02-06T19:36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</w:rPr>
          <w:t>,</w:t>
        </w:r>
      </w:ins>
    </w:p>
    <w:p w14:paraId="558F4FEB" w14:textId="77777777" w:rsidR="00075178" w:rsidRPr="00356814" w:rsidRDefault="00075178" w:rsidP="00075178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...</w:t>
      </w:r>
    </w:p>
    <w:p w14:paraId="75F9D1FE" w14:textId="77777777" w:rsidR="00075178" w:rsidRPr="00356814" w:rsidRDefault="00075178" w:rsidP="00075178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}</w:t>
      </w:r>
    </w:p>
    <w:p w14:paraId="54BB2E13" w14:textId="77777777" w:rsidR="006E1CDA" w:rsidRDefault="006E1CDA">
      <w:pPr>
        <w:rPr>
          <w:noProof/>
        </w:rPr>
      </w:pPr>
    </w:p>
    <w:p w14:paraId="29BF3008" w14:textId="77777777" w:rsidR="00CD470A" w:rsidRDefault="00CD470A" w:rsidP="00CD470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8CCD369" w14:textId="674C9304" w:rsidR="009E6D9F" w:rsidRDefault="004B5E99" w:rsidP="004B5E99">
      <w:pPr>
        <w:pStyle w:val="3"/>
      </w:pPr>
      <w:bookmarkStart w:id="76" w:name="_Toc20956005"/>
      <w:bookmarkStart w:id="77" w:name="_Toc29404344"/>
      <w:bookmarkStart w:id="78" w:name="_Toc36556740"/>
      <w:bookmarkStart w:id="79" w:name="_Toc45832884"/>
      <w:bookmarkStart w:id="80" w:name="_Toc51763518"/>
      <w:bookmarkStart w:id="81" w:name="_Toc64448459"/>
      <w:bookmarkStart w:id="82" w:name="_Toc74153505"/>
      <w:bookmarkStart w:id="83" w:name="_Toc138795331"/>
      <w:r w:rsidRPr="00356814">
        <w:t>9.4.7</w:t>
      </w:r>
      <w:r w:rsidRPr="00356814">
        <w:tab/>
        <w:t>Constant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5C532A4" w14:textId="77777777" w:rsidR="009E6D9F" w:rsidRDefault="009E6D9F" w:rsidP="009E6D9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2A86028" w14:textId="77777777" w:rsidR="007A5C83" w:rsidRPr="00356814" w:rsidRDefault="007A5C83" w:rsidP="007A5C83">
      <w:pPr>
        <w:pStyle w:val="PL"/>
        <w:rPr>
          <w:noProof w:val="0"/>
          <w:snapToGrid w:val="0"/>
        </w:rPr>
      </w:pPr>
    </w:p>
    <w:p w14:paraId="707DDB6F" w14:textId="77777777" w:rsidR="007A5C83" w:rsidRPr="004C1F5B" w:rsidRDefault="007A5C83" w:rsidP="007A5C83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 **************************************************************</w:t>
      </w:r>
    </w:p>
    <w:p w14:paraId="275829A9" w14:textId="77777777" w:rsidR="007A5C83" w:rsidRPr="004C1F5B" w:rsidRDefault="007A5C83" w:rsidP="007A5C83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</w:t>
      </w:r>
    </w:p>
    <w:p w14:paraId="7C430771" w14:textId="77777777" w:rsidR="007A5C83" w:rsidRPr="004C1F5B" w:rsidRDefault="007A5C83" w:rsidP="007A5C83">
      <w:pPr>
        <w:pStyle w:val="PL"/>
        <w:outlineLvl w:val="3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 IEs</w:t>
      </w:r>
    </w:p>
    <w:p w14:paraId="32816C18" w14:textId="77777777" w:rsidR="007A5C83" w:rsidRPr="004C1F5B" w:rsidRDefault="007A5C83" w:rsidP="007A5C83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</w:t>
      </w:r>
    </w:p>
    <w:p w14:paraId="2A1C99E1" w14:textId="77777777" w:rsidR="007A5C83" w:rsidRPr="004C1F5B" w:rsidRDefault="007A5C83" w:rsidP="007A5C83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 **************************************************************</w:t>
      </w:r>
    </w:p>
    <w:p w14:paraId="65C47CEC" w14:textId="77777777" w:rsidR="004B5E99" w:rsidRDefault="004B5E99">
      <w:pPr>
        <w:rPr>
          <w:noProof/>
        </w:rPr>
      </w:pPr>
    </w:p>
    <w:p w14:paraId="05741A0C" w14:textId="77777777" w:rsidR="004B5E99" w:rsidRDefault="004B5E99" w:rsidP="004B5E9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0B466CA" w14:textId="77777777" w:rsidR="000A44A5" w:rsidRPr="00356814" w:rsidRDefault="000A44A5" w:rsidP="000A44A5">
      <w:pPr>
        <w:pStyle w:val="PL"/>
        <w:rPr>
          <w:snapToGrid w:val="0"/>
          <w:lang w:val="en-US"/>
        </w:rPr>
      </w:pPr>
      <w:r w:rsidRPr="00356814">
        <w:rPr>
          <w:snapToGrid w:val="0"/>
          <w:lang w:val="en-US"/>
        </w:rPr>
        <w:t>id-RANUEID</w:t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  <w:t>ProtocolIE-ID ::= 226</w:t>
      </w:r>
    </w:p>
    <w:p w14:paraId="13D81F37" w14:textId="77777777" w:rsidR="000A44A5" w:rsidRPr="00356814" w:rsidRDefault="000A44A5" w:rsidP="000A44A5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id-GNB-DU-TNL-Association-To-Remove-Item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227</w:t>
      </w:r>
    </w:p>
    <w:p w14:paraId="65322D90" w14:textId="77777777" w:rsidR="000A44A5" w:rsidRPr="00356814" w:rsidRDefault="000A44A5" w:rsidP="000A44A5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id-GNB-DU-TNL-Association-To-Remove-List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228</w:t>
      </w:r>
    </w:p>
    <w:p w14:paraId="510ACA13" w14:textId="77777777" w:rsidR="000A44A5" w:rsidRPr="00356814" w:rsidRDefault="000A44A5" w:rsidP="000A44A5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id-TNLAssociationTransportLayerAddressgNBDU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229</w:t>
      </w:r>
    </w:p>
    <w:p w14:paraId="25F70FCC" w14:textId="77777777" w:rsidR="000A44A5" w:rsidRPr="00356814" w:rsidRDefault="000A44A5" w:rsidP="000A44A5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id-portNumber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230</w:t>
      </w:r>
    </w:p>
    <w:p w14:paraId="1225D73C" w14:textId="77777777" w:rsidR="000A44A5" w:rsidRPr="00356814" w:rsidRDefault="000A44A5" w:rsidP="000A44A5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id-AdditionalSIBMessageList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231</w:t>
      </w:r>
    </w:p>
    <w:p w14:paraId="50BECF45" w14:textId="77777777" w:rsidR="000A44A5" w:rsidRPr="00356814" w:rsidRDefault="000A44A5" w:rsidP="000A44A5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232</w:t>
      </w:r>
    </w:p>
    <w:p w14:paraId="432265EE" w14:textId="77777777" w:rsidR="000A44A5" w:rsidRPr="00837F4C" w:rsidRDefault="000A44A5" w:rsidP="000A44A5">
      <w:pPr>
        <w:pStyle w:val="PL"/>
        <w:rPr>
          <w:noProof w:val="0"/>
          <w:snapToGrid w:val="0"/>
          <w:lang w:val="it-IT"/>
        </w:rPr>
      </w:pPr>
      <w:r w:rsidRPr="00837F4C">
        <w:rPr>
          <w:noProof w:val="0"/>
          <w:snapToGrid w:val="0"/>
          <w:lang w:val="it-IT"/>
        </w:rPr>
        <w:t>id-IgnorePRACHConfiguration</w:t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  <w:t>ProtocolIE-ID ::= 233</w:t>
      </w:r>
    </w:p>
    <w:p w14:paraId="19AD2977" w14:textId="77777777" w:rsidR="000A44A5" w:rsidRPr="00837F4C" w:rsidRDefault="000A44A5" w:rsidP="000A44A5">
      <w:pPr>
        <w:pStyle w:val="PL"/>
        <w:rPr>
          <w:noProof w:val="0"/>
          <w:snapToGrid w:val="0"/>
          <w:lang w:val="it-IT"/>
        </w:rPr>
      </w:pPr>
      <w:r w:rsidRPr="00837F4C">
        <w:rPr>
          <w:lang w:val="it-IT"/>
        </w:rPr>
        <w:t>id-</w:t>
      </w:r>
      <w:r w:rsidRPr="00837F4C">
        <w:rPr>
          <w:rFonts w:hint="eastAsia"/>
          <w:lang w:val="it-IT" w:eastAsia="zh-CN"/>
        </w:rPr>
        <w:t>CG-Config</w:t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  <w:t>ProtocolIE-ID ::= 234</w:t>
      </w:r>
    </w:p>
    <w:p w14:paraId="231C7114" w14:textId="77777777" w:rsidR="000A44A5" w:rsidRPr="00356814" w:rsidRDefault="000A44A5" w:rsidP="000A44A5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id-PDCCH-BlindDetectionSCG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235</w:t>
      </w:r>
    </w:p>
    <w:p w14:paraId="152AE49C" w14:textId="77777777" w:rsidR="000A44A5" w:rsidRPr="00356814" w:rsidRDefault="000A44A5" w:rsidP="000A44A5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id-Requested-PDCCH-BlindDetectionSCG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236</w:t>
      </w:r>
    </w:p>
    <w:p w14:paraId="2990EE12" w14:textId="77777777" w:rsidR="000A44A5" w:rsidRPr="00837F4C" w:rsidRDefault="000A44A5" w:rsidP="000A44A5">
      <w:pPr>
        <w:pStyle w:val="PL"/>
        <w:rPr>
          <w:noProof w:val="0"/>
          <w:snapToGrid w:val="0"/>
          <w:lang w:val="it-IT"/>
        </w:rPr>
      </w:pPr>
      <w:r w:rsidRPr="00837F4C">
        <w:rPr>
          <w:noProof w:val="0"/>
          <w:snapToGrid w:val="0"/>
          <w:lang w:val="it-IT"/>
        </w:rPr>
        <w:t>id-Ph-Info</w:t>
      </w:r>
      <w:r w:rsidRPr="00837F4C">
        <w:rPr>
          <w:rFonts w:hint="eastAsia"/>
          <w:noProof w:val="0"/>
          <w:snapToGrid w:val="0"/>
          <w:lang w:val="it-IT" w:eastAsia="zh-CN"/>
        </w:rPr>
        <w:t>M</w:t>
      </w:r>
      <w:r w:rsidRPr="00837F4C">
        <w:rPr>
          <w:noProof w:val="0"/>
          <w:snapToGrid w:val="0"/>
          <w:lang w:val="it-IT"/>
        </w:rPr>
        <w:t>CG</w:t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  <w:t>ProtocolIE-ID ::= 237</w:t>
      </w:r>
    </w:p>
    <w:p w14:paraId="3809E143" w14:textId="77777777" w:rsidR="000A44A5" w:rsidRPr="00837F4C" w:rsidRDefault="000A44A5" w:rsidP="000A44A5">
      <w:pPr>
        <w:pStyle w:val="PL"/>
        <w:rPr>
          <w:noProof w:val="0"/>
          <w:snapToGrid w:val="0"/>
          <w:lang w:val="it-IT"/>
        </w:rPr>
      </w:pPr>
      <w:r w:rsidRPr="00837F4C">
        <w:rPr>
          <w:noProof w:val="0"/>
          <w:snapToGrid w:val="0"/>
          <w:lang w:val="it-IT"/>
        </w:rPr>
        <w:t>id-MeasGapSharingConfig</w:t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  <w:t>ProtocolIE-ID ::= 238</w:t>
      </w:r>
    </w:p>
    <w:p w14:paraId="6E138E12" w14:textId="77777777" w:rsidR="000A44A5" w:rsidRPr="00837F4C" w:rsidRDefault="000A44A5" w:rsidP="000A44A5">
      <w:pPr>
        <w:pStyle w:val="PL"/>
        <w:rPr>
          <w:noProof w:val="0"/>
          <w:snapToGrid w:val="0"/>
          <w:lang w:val="it-IT"/>
        </w:rPr>
      </w:pPr>
      <w:r w:rsidRPr="00837F4C">
        <w:rPr>
          <w:noProof w:val="0"/>
          <w:snapToGrid w:val="0"/>
          <w:lang w:val="it-IT"/>
        </w:rPr>
        <w:t>id-systemInformationAreaID</w:t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  <w:t>ProtocolIE-ID ::= 239</w:t>
      </w:r>
    </w:p>
    <w:p w14:paraId="7F3E345B" w14:textId="77777777" w:rsidR="000A44A5" w:rsidRPr="00837F4C" w:rsidRDefault="000A44A5" w:rsidP="000A44A5">
      <w:pPr>
        <w:pStyle w:val="PL"/>
        <w:rPr>
          <w:noProof w:val="0"/>
          <w:snapToGrid w:val="0"/>
          <w:lang w:val="it-IT"/>
        </w:rPr>
      </w:pPr>
      <w:r w:rsidRPr="00837F4C">
        <w:rPr>
          <w:noProof w:val="0"/>
          <w:snapToGrid w:val="0"/>
          <w:lang w:val="it-IT"/>
        </w:rPr>
        <w:t>id-areaScope</w:t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ab/>
        <w:t>ProtocolIE-ID ::= 240</w:t>
      </w:r>
    </w:p>
    <w:p w14:paraId="106B95F3" w14:textId="77777777" w:rsidR="000A44A5" w:rsidRPr="00837F4C" w:rsidRDefault="000A44A5" w:rsidP="000A44A5">
      <w:pPr>
        <w:pStyle w:val="PL"/>
        <w:rPr>
          <w:noProof w:val="0"/>
          <w:snapToGrid w:val="0"/>
          <w:lang w:val="it-IT"/>
        </w:rPr>
      </w:pPr>
      <w:r w:rsidRPr="00356814">
        <w:rPr>
          <w:rFonts w:eastAsia="宋体"/>
          <w:snapToGrid w:val="0"/>
          <w:lang w:val="it-IT"/>
        </w:rPr>
        <w:t>id-RRCContainer-RRCSetupComplete</w:t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  <w:t>ProtocolIE-ID ::= 241</w:t>
      </w:r>
    </w:p>
    <w:p w14:paraId="0A644DBE" w14:textId="77777777" w:rsidR="000A44A5" w:rsidRPr="00837F4C" w:rsidRDefault="000A44A5" w:rsidP="000A44A5">
      <w:pPr>
        <w:pStyle w:val="PL"/>
        <w:rPr>
          <w:noProof w:val="0"/>
          <w:snapToGrid w:val="0"/>
          <w:lang w:val="it-IT"/>
        </w:rPr>
      </w:pPr>
      <w:r w:rsidRPr="00837F4C">
        <w:rPr>
          <w:snapToGrid w:val="0"/>
          <w:lang w:val="it-IT"/>
        </w:rPr>
        <w:t>id-ConfiguredTACIndication</w:t>
      </w:r>
      <w:r w:rsidRPr="00837F4C">
        <w:rPr>
          <w:snapToGrid w:val="0"/>
          <w:lang w:val="it-IT"/>
        </w:rPr>
        <w:tab/>
      </w:r>
      <w:r w:rsidRPr="00837F4C">
        <w:rPr>
          <w:snapToGrid w:val="0"/>
          <w:lang w:val="it-IT"/>
        </w:rPr>
        <w:tab/>
      </w:r>
      <w:r w:rsidRPr="00837F4C">
        <w:rPr>
          <w:snapToGrid w:val="0"/>
          <w:lang w:val="it-IT"/>
        </w:rPr>
        <w:tab/>
      </w:r>
      <w:r w:rsidRPr="00837F4C">
        <w:rPr>
          <w:snapToGrid w:val="0"/>
          <w:lang w:val="it-IT"/>
        </w:rPr>
        <w:tab/>
      </w:r>
      <w:r w:rsidRPr="00837F4C">
        <w:rPr>
          <w:snapToGrid w:val="0"/>
          <w:lang w:val="it-IT"/>
        </w:rPr>
        <w:tab/>
      </w:r>
      <w:r w:rsidRPr="00837F4C">
        <w:rPr>
          <w:snapToGrid w:val="0"/>
          <w:lang w:val="it-IT"/>
        </w:rPr>
        <w:tab/>
      </w:r>
      <w:r w:rsidRPr="00837F4C">
        <w:rPr>
          <w:snapToGrid w:val="0"/>
          <w:lang w:val="it-IT"/>
        </w:rPr>
        <w:tab/>
      </w:r>
      <w:r w:rsidRPr="00837F4C">
        <w:rPr>
          <w:noProof w:val="0"/>
          <w:snapToGrid w:val="0"/>
          <w:lang w:val="it-IT"/>
        </w:rPr>
        <w:t>ProtocolIE-ID ::= 425</w:t>
      </w:r>
    </w:p>
    <w:p w14:paraId="450729EC" w14:textId="77777777" w:rsidR="000A44A5" w:rsidRDefault="000A44A5" w:rsidP="000A44A5">
      <w:pPr>
        <w:pStyle w:val="PL"/>
        <w:rPr>
          <w:ins w:id="84" w:author="China Telecom" w:date="2024-02-06T19:40:00Z"/>
          <w:rFonts w:eastAsia="宋体"/>
          <w:snapToGrid w:val="0"/>
          <w:lang w:val="it-IT"/>
        </w:rPr>
      </w:pPr>
      <w:r w:rsidRPr="00CB2639">
        <w:rPr>
          <w:rFonts w:eastAsia="宋体"/>
          <w:snapToGrid w:val="0"/>
          <w:lang w:val="it-IT"/>
        </w:rPr>
        <w:t>id-SCGIndicator</w:t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</w:r>
      <w:r w:rsidRPr="00CB2639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79A1DAD3" w14:textId="0C6894DA" w:rsidR="005F5889" w:rsidRPr="005F5889" w:rsidRDefault="005F5889" w:rsidP="000A44A5">
      <w:pPr>
        <w:pStyle w:val="PL"/>
        <w:rPr>
          <w:rFonts w:eastAsia="宋体"/>
          <w:snapToGrid w:val="0"/>
          <w:lang w:val="en-US"/>
        </w:rPr>
      </w:pPr>
      <w:ins w:id="85" w:author="China Telecom" w:date="2024-02-06T19:40:00Z">
        <w:r w:rsidRPr="00C510BE">
          <w:rPr>
            <w:snapToGrid w:val="0"/>
          </w:rPr>
          <w:t>id-imsEmergencySupport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F5889">
          <w:rPr>
            <w:rFonts w:eastAsia="宋体"/>
            <w:snapToGrid w:val="0"/>
            <w:lang w:val="en-US"/>
          </w:rPr>
          <w:t xml:space="preserve">ProtocolIE-ID ::= </w:t>
        </w:r>
        <w:r>
          <w:rPr>
            <w:rFonts w:eastAsia="宋体"/>
            <w:snapToGrid w:val="0"/>
            <w:lang w:val="en-US"/>
          </w:rPr>
          <w:t>xxx</w:t>
        </w:r>
      </w:ins>
    </w:p>
    <w:p w14:paraId="2362195F" w14:textId="333910D3" w:rsidR="004B5E99" w:rsidRPr="00375D9F" w:rsidRDefault="005F5889" w:rsidP="00375D9F">
      <w:pPr>
        <w:pStyle w:val="PL"/>
        <w:rPr>
          <w:snapToGrid w:val="0"/>
        </w:rPr>
      </w:pPr>
      <w:ins w:id="86" w:author="China Telecom" w:date="2024-02-06T19:40:00Z">
        <w:r w:rsidRPr="00C510BE">
          <w:rPr>
            <w:snapToGrid w:val="0"/>
          </w:rPr>
          <w:t>id-eCallOverIMSSupport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7" w:author="China Telecom" w:date="2024-02-06T19:41:00Z">
        <w:r w:rsidRPr="005F5889">
          <w:rPr>
            <w:rFonts w:eastAsia="宋体"/>
            <w:snapToGrid w:val="0"/>
            <w:lang w:val="en-US"/>
          </w:rPr>
          <w:t xml:space="preserve">ProtocolIE-ID ::= </w:t>
        </w:r>
        <w:r>
          <w:rPr>
            <w:rFonts w:eastAsia="宋体"/>
            <w:snapToGrid w:val="0"/>
            <w:lang w:val="en-US"/>
          </w:rPr>
          <w:t>yyy</w:t>
        </w:r>
      </w:ins>
    </w:p>
    <w:p w14:paraId="7AA87BCB" w14:textId="77777777" w:rsidR="004B5E99" w:rsidRPr="005F5889" w:rsidRDefault="004B5E99">
      <w:pPr>
        <w:rPr>
          <w:noProof/>
          <w:lang w:val="en-US"/>
        </w:rPr>
      </w:pPr>
    </w:p>
    <w:p w14:paraId="36A6AFCF" w14:textId="77777777" w:rsidR="004B5E99" w:rsidRDefault="004B5E99" w:rsidP="004B5E9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EBA9302" w14:textId="77777777" w:rsidR="004B5E99" w:rsidRDefault="004B5E99">
      <w:pPr>
        <w:rPr>
          <w:noProof/>
        </w:rPr>
      </w:pPr>
    </w:p>
    <w:sectPr w:rsidR="004B5E99" w:rsidSect="004343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87212" w14:textId="77777777" w:rsidR="00434314" w:rsidRDefault="00434314">
      <w:r>
        <w:separator/>
      </w:r>
    </w:p>
  </w:endnote>
  <w:endnote w:type="continuationSeparator" w:id="0">
    <w:p w14:paraId="434126C0" w14:textId="77777777" w:rsidR="00434314" w:rsidRDefault="00434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0558E" w14:textId="77777777" w:rsidR="00434314" w:rsidRDefault="00434314">
      <w:r>
        <w:separator/>
      </w:r>
    </w:p>
  </w:footnote>
  <w:footnote w:type="continuationSeparator" w:id="0">
    <w:p w14:paraId="4CAFF2CD" w14:textId="77777777" w:rsidR="00434314" w:rsidRDefault="00434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92717"/>
    <w:multiLevelType w:val="multilevel"/>
    <w:tmpl w:val="6F392717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5229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0C"/>
    <w:rsid w:val="00022E4A"/>
    <w:rsid w:val="00075178"/>
    <w:rsid w:val="000A44A5"/>
    <w:rsid w:val="000A6394"/>
    <w:rsid w:val="000B3F74"/>
    <w:rsid w:val="000B7FED"/>
    <w:rsid w:val="000C038A"/>
    <w:rsid w:val="000C6598"/>
    <w:rsid w:val="000D44B3"/>
    <w:rsid w:val="00145D43"/>
    <w:rsid w:val="00192C46"/>
    <w:rsid w:val="0019633F"/>
    <w:rsid w:val="001A08B3"/>
    <w:rsid w:val="001A7B60"/>
    <w:rsid w:val="001B52F0"/>
    <w:rsid w:val="001B7A65"/>
    <w:rsid w:val="001E41F3"/>
    <w:rsid w:val="00226C01"/>
    <w:rsid w:val="00253453"/>
    <w:rsid w:val="0026004D"/>
    <w:rsid w:val="002640DD"/>
    <w:rsid w:val="00275D12"/>
    <w:rsid w:val="00284FEB"/>
    <w:rsid w:val="002860C4"/>
    <w:rsid w:val="002B5741"/>
    <w:rsid w:val="002D22B9"/>
    <w:rsid w:val="002D7C46"/>
    <w:rsid w:val="002E0A65"/>
    <w:rsid w:val="002E472E"/>
    <w:rsid w:val="00305409"/>
    <w:rsid w:val="003609EF"/>
    <w:rsid w:val="0036231A"/>
    <w:rsid w:val="00374DD4"/>
    <w:rsid w:val="00375D9F"/>
    <w:rsid w:val="00383185"/>
    <w:rsid w:val="003C5288"/>
    <w:rsid w:val="003E1A36"/>
    <w:rsid w:val="00410371"/>
    <w:rsid w:val="004242F1"/>
    <w:rsid w:val="00434314"/>
    <w:rsid w:val="004842CD"/>
    <w:rsid w:val="004A3CB7"/>
    <w:rsid w:val="004B5E99"/>
    <w:rsid w:val="004B75B7"/>
    <w:rsid w:val="005141D9"/>
    <w:rsid w:val="0051580D"/>
    <w:rsid w:val="00522FCA"/>
    <w:rsid w:val="005276AD"/>
    <w:rsid w:val="00547111"/>
    <w:rsid w:val="005858FF"/>
    <w:rsid w:val="00592D74"/>
    <w:rsid w:val="005E2C44"/>
    <w:rsid w:val="005F5889"/>
    <w:rsid w:val="00615716"/>
    <w:rsid w:val="00621188"/>
    <w:rsid w:val="006257ED"/>
    <w:rsid w:val="00653DE4"/>
    <w:rsid w:val="00665C47"/>
    <w:rsid w:val="00695808"/>
    <w:rsid w:val="006B46FB"/>
    <w:rsid w:val="006E1CDA"/>
    <w:rsid w:val="006E21FB"/>
    <w:rsid w:val="006F09A5"/>
    <w:rsid w:val="006F1507"/>
    <w:rsid w:val="00744D20"/>
    <w:rsid w:val="0077270E"/>
    <w:rsid w:val="00792342"/>
    <w:rsid w:val="007977A8"/>
    <w:rsid w:val="007A5C83"/>
    <w:rsid w:val="007B512A"/>
    <w:rsid w:val="007C2097"/>
    <w:rsid w:val="007D6A07"/>
    <w:rsid w:val="007F7259"/>
    <w:rsid w:val="008040A8"/>
    <w:rsid w:val="008279FA"/>
    <w:rsid w:val="008626E7"/>
    <w:rsid w:val="00870EE7"/>
    <w:rsid w:val="0088614A"/>
    <w:rsid w:val="008863B9"/>
    <w:rsid w:val="008A45A6"/>
    <w:rsid w:val="008D3CCC"/>
    <w:rsid w:val="008F3789"/>
    <w:rsid w:val="008F686C"/>
    <w:rsid w:val="00912F29"/>
    <w:rsid w:val="009148DE"/>
    <w:rsid w:val="00941E30"/>
    <w:rsid w:val="009777D9"/>
    <w:rsid w:val="00991B88"/>
    <w:rsid w:val="009A5753"/>
    <w:rsid w:val="009A579D"/>
    <w:rsid w:val="009E3297"/>
    <w:rsid w:val="009E6D9F"/>
    <w:rsid w:val="009F734F"/>
    <w:rsid w:val="00A075A0"/>
    <w:rsid w:val="00A246B6"/>
    <w:rsid w:val="00A25FE4"/>
    <w:rsid w:val="00A43A60"/>
    <w:rsid w:val="00A47E70"/>
    <w:rsid w:val="00A50CF0"/>
    <w:rsid w:val="00A740C3"/>
    <w:rsid w:val="00A7671C"/>
    <w:rsid w:val="00AA2CBC"/>
    <w:rsid w:val="00AC3633"/>
    <w:rsid w:val="00AC5820"/>
    <w:rsid w:val="00AD1CD8"/>
    <w:rsid w:val="00B258BB"/>
    <w:rsid w:val="00B4755D"/>
    <w:rsid w:val="00B67B97"/>
    <w:rsid w:val="00B968C8"/>
    <w:rsid w:val="00BA2D15"/>
    <w:rsid w:val="00BA3EC5"/>
    <w:rsid w:val="00BA51D9"/>
    <w:rsid w:val="00BB5DFC"/>
    <w:rsid w:val="00BD279D"/>
    <w:rsid w:val="00BD6BB8"/>
    <w:rsid w:val="00C12C66"/>
    <w:rsid w:val="00C510BE"/>
    <w:rsid w:val="00C66BA2"/>
    <w:rsid w:val="00C870F6"/>
    <w:rsid w:val="00C95308"/>
    <w:rsid w:val="00C95985"/>
    <w:rsid w:val="00CC188C"/>
    <w:rsid w:val="00CC5026"/>
    <w:rsid w:val="00CC68D0"/>
    <w:rsid w:val="00CD2479"/>
    <w:rsid w:val="00CD470A"/>
    <w:rsid w:val="00D03F9A"/>
    <w:rsid w:val="00D06D51"/>
    <w:rsid w:val="00D24991"/>
    <w:rsid w:val="00D50255"/>
    <w:rsid w:val="00D66520"/>
    <w:rsid w:val="00D84AE9"/>
    <w:rsid w:val="00D85C54"/>
    <w:rsid w:val="00DB0B07"/>
    <w:rsid w:val="00DC43D1"/>
    <w:rsid w:val="00DE34CF"/>
    <w:rsid w:val="00DF4F22"/>
    <w:rsid w:val="00E13F3D"/>
    <w:rsid w:val="00E17D76"/>
    <w:rsid w:val="00E216A7"/>
    <w:rsid w:val="00E24E50"/>
    <w:rsid w:val="00E34898"/>
    <w:rsid w:val="00E64DC4"/>
    <w:rsid w:val="00EB09B7"/>
    <w:rsid w:val="00EE7D7C"/>
    <w:rsid w:val="00F15966"/>
    <w:rsid w:val="00F25D98"/>
    <w:rsid w:val="00F300FB"/>
    <w:rsid w:val="00F74CD2"/>
    <w:rsid w:val="00FB6386"/>
    <w:rsid w:val="00FB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530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D24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247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D247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740C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7C4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886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419</TotalTime>
  <Pages>3</Pages>
  <Words>1987</Words>
  <Characters>11329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56</cp:revision>
  <cp:lastPrinted>1899-12-31T23:00:00Z</cp:lastPrinted>
  <dcterms:created xsi:type="dcterms:W3CDTF">2020-02-03T08:32:00Z</dcterms:created>
  <dcterms:modified xsi:type="dcterms:W3CDTF">2024-02-19T08:39:00Z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